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62114EE1" w:rsidR="00096280" w:rsidRDefault="00096280" w:rsidP="00096280">
      <w:pPr>
        <w:pStyle w:val="CRCoverPage"/>
        <w:tabs>
          <w:tab w:val="right" w:pos="9639"/>
        </w:tabs>
        <w:spacing w:after="0"/>
        <w:rPr>
          <w:b/>
          <w:noProof/>
          <w:sz w:val="24"/>
        </w:rPr>
      </w:pPr>
      <w:r>
        <w:rPr>
          <w:b/>
          <w:noProof/>
          <w:sz w:val="24"/>
        </w:rPr>
        <w:t>3GPP TSG-SA WG6 Meeting #58</w:t>
      </w:r>
      <w:r>
        <w:rPr>
          <w:b/>
          <w:noProof/>
          <w:sz w:val="24"/>
        </w:rPr>
        <w:tab/>
        <w:t>S6-23</w:t>
      </w:r>
      <w:r w:rsidR="00E63278">
        <w:rPr>
          <w:b/>
          <w:noProof/>
          <w:sz w:val="24"/>
        </w:rPr>
        <w:t>3666</w:t>
      </w:r>
    </w:p>
    <w:p w14:paraId="33237447" w14:textId="77777777" w:rsidR="00096280" w:rsidRDefault="00096280" w:rsidP="00096280">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S6-23xxxx)</w:t>
      </w:r>
    </w:p>
    <w:p w14:paraId="7CB45193" w14:textId="11A6F0B6" w:rsidR="001E41F3" w:rsidRPr="0009628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F8B1F" w:rsidR="001E41F3" w:rsidRPr="00410371" w:rsidRDefault="00A46478"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C4404" w:rsidR="001E41F3" w:rsidRPr="00410371" w:rsidRDefault="00E63278" w:rsidP="00547111">
            <w:pPr>
              <w:pStyle w:val="CRCoverPage"/>
              <w:spacing w:after="0"/>
              <w:rPr>
                <w:noProof/>
              </w:rPr>
            </w:pPr>
            <w:r>
              <w:rPr>
                <w:b/>
                <w:noProof/>
                <w:sz w:val="28"/>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89E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E5892" w:rsidR="001E41F3" w:rsidRPr="00410371" w:rsidRDefault="00D65127">
            <w:pPr>
              <w:pStyle w:val="CRCoverPage"/>
              <w:spacing w:after="0"/>
              <w:jc w:val="center"/>
              <w:rPr>
                <w:noProof/>
                <w:sz w:val="28"/>
              </w:rPr>
            </w:pPr>
            <w:r>
              <w:rPr>
                <w:b/>
                <w:noProof/>
                <w:sz w:val="28"/>
              </w:rPr>
              <w:t>18.</w:t>
            </w:r>
            <w:r w:rsidR="00C75AF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1C8A3A" w:rsidR="00F25D98" w:rsidRDefault="00C07B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7B4A8" w:rsidR="001E41F3" w:rsidRDefault="00D65127">
            <w:pPr>
              <w:pStyle w:val="CRCoverPage"/>
              <w:spacing w:after="0"/>
              <w:ind w:left="100"/>
              <w:rPr>
                <w:noProof/>
              </w:rPr>
            </w:pPr>
            <w:r w:rsidRPr="00D65127">
              <w:t>MBS service area failure cause handling</w:t>
            </w:r>
            <w:r w:rsidR="00C75AF8">
              <w:t xml:space="preserve"> at NRM</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BED07" w:rsidR="001E41F3" w:rsidRDefault="00C75AF8">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4A8" w:rsidR="001E41F3" w:rsidRDefault="00D65127">
            <w:pPr>
              <w:pStyle w:val="CRCoverPage"/>
              <w:spacing w:after="0"/>
              <w:ind w:left="100"/>
              <w:rPr>
                <w:noProof/>
              </w:rPr>
            </w:pPr>
            <w:r>
              <w:rPr>
                <w:noProof/>
              </w:rPr>
              <w:t>2023</w:t>
            </w:r>
            <w:r w:rsidR="00032DB9">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0E8DD" w14:textId="77777777" w:rsidR="00032DB9" w:rsidRDefault="00032DB9" w:rsidP="00032DB9">
            <w:pPr>
              <w:pStyle w:val="CRCoverPage"/>
              <w:spacing w:after="0"/>
              <w:ind w:left="100"/>
              <w:rPr>
                <w:noProof/>
              </w:rPr>
            </w:pPr>
            <w:r>
              <w:rPr>
                <w:rFonts w:hint="eastAsia"/>
                <w:noProof/>
                <w:lang w:eastAsia="zh-CN"/>
              </w:rPr>
              <w:t>In</w:t>
            </w:r>
            <w:r>
              <w:rPr>
                <w:noProof/>
              </w:rPr>
              <w:t xml:space="preserve"> SA2#160, the CR addressing the MBS service area update issue was agreed in S2-2311901(R17 CR) and S2-2311276 (R18 mirror CR)</w:t>
            </w:r>
          </w:p>
          <w:p w14:paraId="5CC21B55" w14:textId="77777777" w:rsidR="00032DB9" w:rsidRDefault="00032DB9" w:rsidP="00032DB9">
            <w:pPr>
              <w:pStyle w:val="CRCoverPage"/>
              <w:spacing w:after="0"/>
              <w:ind w:left="100"/>
              <w:rPr>
                <w:noProof/>
                <w:lang w:eastAsia="zh-CN"/>
              </w:rPr>
            </w:pPr>
            <w:r>
              <w:rPr>
                <w:noProof/>
                <w:lang w:eastAsia="zh-CN"/>
              </w:rPr>
              <w:t>In the CR, SA2 concluded that:</w:t>
            </w:r>
          </w:p>
          <w:p w14:paraId="1D9F7CCC" w14:textId="77777777" w:rsidR="00032DB9" w:rsidRPr="00E10858" w:rsidRDefault="00032DB9" w:rsidP="00032DB9">
            <w:pPr>
              <w:pStyle w:val="CRCoverPage"/>
              <w:numPr>
                <w:ilvl w:val="0"/>
                <w:numId w:val="1"/>
              </w:numPr>
              <w:spacing w:after="0"/>
              <w:rPr>
                <w:noProof/>
                <w:lang w:eastAsia="zh-CN"/>
              </w:rPr>
            </w:pPr>
            <w:r>
              <w:rPr>
                <w:noProof/>
                <w:lang w:eastAsia="zh-CN"/>
              </w:rPr>
              <w:t xml:space="preserve">Case #1- </w:t>
            </w:r>
            <w:r w:rsidRPr="00E10858">
              <w:rPr>
                <w:noProof/>
                <w:lang w:eastAsia="zh-CN"/>
              </w:rPr>
              <w:t>TMGI allocation: NEF reject the request if cannot satisfy the service area request.</w:t>
            </w:r>
          </w:p>
          <w:p w14:paraId="0A836DB0" w14:textId="77777777" w:rsidR="00032DB9" w:rsidRPr="00E10858" w:rsidRDefault="00032DB9" w:rsidP="00032DB9">
            <w:pPr>
              <w:pStyle w:val="CRCoverPage"/>
              <w:numPr>
                <w:ilvl w:val="0"/>
                <w:numId w:val="1"/>
              </w:numPr>
              <w:spacing w:after="0"/>
              <w:rPr>
                <w:noProof/>
                <w:lang w:eastAsia="zh-CN"/>
              </w:rPr>
            </w:pPr>
            <w:r>
              <w:rPr>
                <w:noProof/>
                <w:lang w:eastAsia="zh-CN"/>
              </w:rPr>
              <w:t xml:space="preserve">Case #2 - </w:t>
            </w:r>
            <w:r w:rsidRPr="00E10858">
              <w:rPr>
                <w:noProof/>
                <w:lang w:eastAsia="zh-CN"/>
              </w:rPr>
              <w:t>MBS Session Creation without TMGI: NEF reject the request if cannot satisfy the service area request.</w:t>
            </w:r>
          </w:p>
          <w:p w14:paraId="6F13A8AA" w14:textId="77777777" w:rsidR="00032DB9" w:rsidRPr="00E10858" w:rsidRDefault="00032DB9" w:rsidP="00032DB9">
            <w:pPr>
              <w:pStyle w:val="CRCoverPage"/>
              <w:numPr>
                <w:ilvl w:val="0"/>
                <w:numId w:val="1"/>
              </w:numPr>
              <w:spacing w:after="0"/>
              <w:rPr>
                <w:noProof/>
                <w:lang w:eastAsia="zh-CN"/>
              </w:rPr>
            </w:pPr>
            <w:r>
              <w:rPr>
                <w:noProof/>
                <w:lang w:eastAsia="zh-CN"/>
              </w:rPr>
              <w:t xml:space="preserve">Case #3 - </w:t>
            </w:r>
            <w:r w:rsidRPr="00E10858">
              <w:rPr>
                <w:noProof/>
                <w:lang w:eastAsia="zh-CN"/>
              </w:rPr>
              <w:t>MBS Session Creation with TMGI: MB-SMF partial accept the request, and provide non-supported MBS service area and indication for this condition;</w:t>
            </w:r>
          </w:p>
          <w:p w14:paraId="603A76A5" w14:textId="77777777" w:rsidR="00032DB9" w:rsidRPr="00E10858" w:rsidRDefault="00032DB9" w:rsidP="00032DB9">
            <w:pPr>
              <w:pStyle w:val="CRCoverPage"/>
              <w:numPr>
                <w:ilvl w:val="0"/>
                <w:numId w:val="1"/>
              </w:numPr>
              <w:spacing w:after="0"/>
              <w:rPr>
                <w:noProof/>
                <w:lang w:eastAsia="zh-CN"/>
              </w:rPr>
            </w:pPr>
            <w:r>
              <w:rPr>
                <w:noProof/>
                <w:lang w:eastAsia="zh-CN"/>
              </w:rPr>
              <w:t xml:space="preserve">Case #4 - </w:t>
            </w:r>
            <w:r w:rsidRPr="00E10858">
              <w:rPr>
                <w:noProof/>
                <w:lang w:eastAsia="zh-CN"/>
              </w:rPr>
              <w:t xml:space="preserve">MBS Session Update: MB-SMF partial accept the request, and provide non-supported MBS service area and indication for this condition. </w:t>
            </w:r>
            <w:r>
              <w:rPr>
                <w:noProof/>
                <w:lang w:eastAsia="zh-CN"/>
              </w:rPr>
              <w:t xml:space="preserve"> </w:t>
            </w:r>
          </w:p>
          <w:p w14:paraId="3DE67F91" w14:textId="2654F540" w:rsidR="00032DB9" w:rsidRDefault="00032DB9" w:rsidP="00032DB9">
            <w:pPr>
              <w:pStyle w:val="CRCoverPage"/>
              <w:spacing w:after="0"/>
              <w:ind w:left="100"/>
              <w:rPr>
                <w:noProof/>
                <w:lang w:val="en-US" w:eastAsia="zh-CN"/>
              </w:rPr>
            </w:pPr>
            <w:r>
              <w:rPr>
                <w:noProof/>
                <w:lang w:val="en-US" w:eastAsia="zh-CN"/>
              </w:rPr>
              <w:t>So the behaviour of the NRM server to well handle the above response from the network needs to be defined in order to better make use of the MBS feature:</w:t>
            </w:r>
          </w:p>
          <w:p w14:paraId="4EB8BF88" w14:textId="10FE2011" w:rsidR="00032DB9" w:rsidRDefault="00032DB9" w:rsidP="00032DB9">
            <w:pPr>
              <w:pStyle w:val="CRCoverPage"/>
              <w:spacing w:after="0"/>
              <w:ind w:left="100"/>
              <w:rPr>
                <w:noProof/>
                <w:lang w:val="en-US" w:eastAsia="zh-CN"/>
              </w:rPr>
            </w:pPr>
            <w:r>
              <w:rPr>
                <w:noProof/>
                <w:lang w:val="en-US" w:eastAsia="zh-CN"/>
              </w:rPr>
              <w:t xml:space="preserve"> Case #1, #2 – The NRM sever needs to modify the service area, i.e., providing smaller service area, or using unicast delivery.</w:t>
            </w:r>
          </w:p>
          <w:p w14:paraId="708AA7DE" w14:textId="428F58FA" w:rsidR="00032DB9" w:rsidRPr="00D65127" w:rsidRDefault="00032DB9" w:rsidP="00032DB9">
            <w:pPr>
              <w:pStyle w:val="CRCoverPage"/>
              <w:spacing w:after="0"/>
              <w:ind w:left="100"/>
              <w:rPr>
                <w:noProof/>
                <w:lang w:val="en-US"/>
              </w:rPr>
            </w:pPr>
            <w:r>
              <w:rPr>
                <w:rFonts w:hint="eastAsia"/>
                <w:noProof/>
                <w:lang w:val="en-US" w:eastAsia="zh-CN"/>
              </w:rPr>
              <w:t>C</w:t>
            </w:r>
            <w:r>
              <w:rPr>
                <w:noProof/>
                <w:lang w:val="en-US" w:eastAsia="zh-CN"/>
              </w:rPr>
              <w:t xml:space="preserve">ase #3, #4 – </w:t>
            </w:r>
            <w:r>
              <w:rPr>
                <w:rFonts w:hint="eastAsia"/>
                <w:noProof/>
                <w:lang w:val="en-US" w:eastAsia="zh-CN"/>
              </w:rPr>
              <w:t>T</w:t>
            </w:r>
            <w:r>
              <w:rPr>
                <w:noProof/>
                <w:lang w:val="en-US" w:eastAsia="zh-CN"/>
              </w:rPr>
              <w:t xml:space="preserve">he NRM server may try another new MBS session for the </w:t>
            </w:r>
            <w:r w:rsidRPr="00245379">
              <w:rPr>
                <w:noProof/>
                <w:lang w:val="en-US" w:eastAsia="zh-CN"/>
              </w:rPr>
              <w:t>non-supported MBS service area</w:t>
            </w:r>
            <w:r>
              <w:rPr>
                <w:noProof/>
                <w:lang w:val="en-US" w:eastAsia="zh-CN"/>
              </w:rPr>
              <w:t xml:space="preserve">. If still fails, use the unicast delivery. </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C578FA">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E9ECB2" w:rsidR="00032DB9" w:rsidRDefault="00032DB9" w:rsidP="00032DB9">
            <w:pPr>
              <w:pStyle w:val="CRCoverPage"/>
              <w:spacing w:after="0"/>
              <w:ind w:left="100"/>
              <w:rPr>
                <w:noProof/>
              </w:rPr>
            </w:pPr>
            <w:r>
              <w:t>Introduce the clause to describe how the NRM server behave when the MBS service area update with requested MBS service area is failed.</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8EB96" w:rsidR="00032DB9" w:rsidRDefault="00032DB9" w:rsidP="00032DB9">
            <w:pPr>
              <w:pStyle w:val="CRCoverPage"/>
              <w:spacing w:after="0"/>
              <w:ind w:left="100"/>
              <w:rPr>
                <w:noProof/>
              </w:rPr>
            </w:pPr>
            <w:r>
              <w:rPr>
                <w:noProof/>
              </w:rPr>
              <w:t>The NRM server can not handle the MBS service area update failure correctly, and the MBS may not be used as much as impossible.</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13759" w:rsidR="001E41F3" w:rsidRDefault="00EE6921">
            <w:pPr>
              <w:pStyle w:val="CRCoverPage"/>
              <w:spacing w:after="0"/>
              <w:ind w:left="100"/>
              <w:rPr>
                <w:noProof/>
              </w:rPr>
            </w:pPr>
            <w:r>
              <w:rPr>
                <w:noProof/>
              </w:rPr>
              <w:t>(new)</w:t>
            </w:r>
            <w:r w:rsidR="00111B9C">
              <w:rPr>
                <w:noProof/>
              </w:rPr>
              <w:t>14.3.4A.3.</w:t>
            </w:r>
            <w:r>
              <w:rPr>
                <w:noProof/>
              </w:rPr>
              <w:t>x, 14.3.2.42, 14.3.2.43</w:t>
            </w:r>
            <w:bookmarkStart w:id="1" w:name="_GoBack"/>
            <w:bookmarkEnd w:id="1"/>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Pr="005A25E6" w:rsidRDefault="005A25E6" w:rsidP="005A25E6">
      <w:pPr>
        <w:outlineLvl w:val="0"/>
      </w:pPr>
      <w:bookmarkStart w:id="2" w:name="_Toc131120419"/>
      <w:r w:rsidRPr="005A25E6">
        <w:rPr>
          <w:highlight w:val="yellow"/>
        </w:rPr>
        <w:lastRenderedPageBreak/>
        <w:t>/******************** First Changes ********************/</w:t>
      </w:r>
    </w:p>
    <w:p w14:paraId="5FC53E0F" w14:textId="71D7B8B1" w:rsidR="00032DB9" w:rsidRDefault="00032DB9" w:rsidP="00032DB9">
      <w:pPr>
        <w:pStyle w:val="5"/>
        <w:rPr>
          <w:ins w:id="3" w:author="gecuili" w:date="2023-10-30T17:54:00Z"/>
        </w:rPr>
      </w:pPr>
      <w:bookmarkStart w:id="4" w:name="_Toc131191319"/>
      <w:bookmarkStart w:id="5" w:name="_Toc91749800"/>
      <w:bookmarkEnd w:id="2"/>
      <w:ins w:id="6" w:author="gecuili" w:date="2023-10-30T17:54:00Z">
        <w:r>
          <w:t>14.3.4A.3.x</w:t>
        </w:r>
        <w:r>
          <w:tab/>
        </w:r>
        <w:bookmarkEnd w:id="4"/>
        <w:bookmarkEnd w:id="5"/>
        <w:r w:rsidRPr="000F0443">
          <w:t>MBS service area update failure handling</w:t>
        </w:r>
      </w:ins>
    </w:p>
    <w:p w14:paraId="2CEABDDC" w14:textId="2984F159" w:rsidR="00032DB9" w:rsidRDefault="00032DB9" w:rsidP="00032DB9">
      <w:pPr>
        <w:rPr>
          <w:ins w:id="7" w:author="gecuili" w:date="2023-10-30T17:54:00Z"/>
          <w:lang w:eastAsia="zh-CN"/>
        </w:rPr>
      </w:pPr>
      <w:ins w:id="8" w:author="gecuili" w:date="2023-10-30T17:54:00Z">
        <w:r>
          <w:rPr>
            <w:rFonts w:hint="eastAsia"/>
            <w:lang w:eastAsia="zh-CN"/>
          </w:rPr>
          <w:t>T</w:t>
        </w:r>
        <w:r>
          <w:rPr>
            <w:lang w:eastAsia="zh-CN"/>
          </w:rPr>
          <w:t>he MBS service area requ</w:t>
        </w:r>
      </w:ins>
      <w:ins w:id="9" w:author="Huawei58" w:date="2023-11-07T22:29:00Z">
        <w:r w:rsidR="00C67601">
          <w:rPr>
            <w:rFonts w:hint="eastAsia"/>
            <w:lang w:eastAsia="zh-CN"/>
          </w:rPr>
          <w:t>e</w:t>
        </w:r>
      </w:ins>
      <w:ins w:id="10" w:author="gecuili" w:date="2023-10-30T17:54:00Z">
        <w:r>
          <w:rPr>
            <w:lang w:eastAsia="zh-CN"/>
          </w:rPr>
          <w:t>sted by the MC service server in the MBS session procedure towards the 5G core network may be rejected or partially accepted, the MC service server may take different actions as follows:</w:t>
        </w:r>
      </w:ins>
    </w:p>
    <w:p w14:paraId="448276CA" w14:textId="77777777" w:rsidR="00032DB9" w:rsidRDefault="00032DB9" w:rsidP="00032DB9">
      <w:pPr>
        <w:pStyle w:val="B1"/>
        <w:rPr>
          <w:ins w:id="11" w:author="gecuili" w:date="2023-10-30T17:54:00Z"/>
        </w:rPr>
      </w:pPr>
      <w:ins w:id="12" w:author="gecuili" w:date="2023-10-30T17:54:00Z">
        <w:r>
          <w:t>-</w:t>
        </w:r>
        <w:r>
          <w:tab/>
        </w:r>
        <w:r w:rsidRPr="00A568B9">
          <w:t>If the MBS service area requested in the TMGI allocation or MBS Session Creation without TMGI</w:t>
        </w:r>
        <w:r>
          <w:t xml:space="preserve"> procedure</w:t>
        </w:r>
        <w:r w:rsidRPr="00A568B9">
          <w:t xml:space="preserve"> </w:t>
        </w:r>
        <w:r>
          <w:t xml:space="preserve">as specified in 3GPP TS 23.247 [15] </w:t>
        </w:r>
        <w:r w:rsidRPr="00A568B9">
          <w:t>is rejected,</w:t>
        </w:r>
        <w:r>
          <w:t xml:space="preserve"> the MC service server may recheck the requested MBS service area and retry with a correct MBS service area. The MC service server may also determine to use the unicast delivery for </w:t>
        </w:r>
        <w:r w:rsidRPr="00A568B9">
          <w:rPr>
            <w:noProof/>
            <w:lang w:eastAsia="zh-CN"/>
          </w:rPr>
          <w:t>the group communication in that area</w:t>
        </w:r>
        <w:r>
          <w:t>.</w:t>
        </w:r>
      </w:ins>
    </w:p>
    <w:p w14:paraId="5C14035D" w14:textId="77777777" w:rsidR="00032DB9" w:rsidRPr="00A568B9" w:rsidRDefault="00032DB9" w:rsidP="00032DB9">
      <w:pPr>
        <w:pStyle w:val="B1"/>
        <w:rPr>
          <w:ins w:id="13" w:author="gecuili" w:date="2023-10-30T17:54:00Z"/>
        </w:rPr>
      </w:pPr>
      <w:ins w:id="14" w:author="gecuili" w:date="2023-10-30T17:54:00Z">
        <w:r>
          <w:t>-</w:t>
        </w:r>
        <w:r>
          <w:tab/>
          <w:t xml:space="preserve">If the </w:t>
        </w:r>
        <w:r w:rsidRPr="00A568B9">
          <w:t xml:space="preserve">MBS service area requested in </w:t>
        </w:r>
        <w:r w:rsidRPr="00E10858">
          <w:rPr>
            <w:noProof/>
            <w:lang w:eastAsia="zh-CN"/>
          </w:rPr>
          <w:t>MBS Session Creation with TMGI</w:t>
        </w:r>
        <w:r>
          <w:rPr>
            <w:noProof/>
            <w:lang w:eastAsia="zh-CN"/>
          </w:rPr>
          <w:t xml:space="preserve"> or </w:t>
        </w:r>
        <w:r w:rsidRPr="00A568B9">
          <w:rPr>
            <w:noProof/>
            <w:lang w:eastAsia="zh-CN"/>
          </w:rPr>
          <w:t>MBS Session Update</w:t>
        </w:r>
        <w:r>
          <w:rPr>
            <w:noProof/>
            <w:lang w:eastAsia="zh-CN"/>
          </w:rPr>
          <w:t xml:space="preserve"> procedure as specified </w:t>
        </w:r>
        <w:r>
          <w:t>3GPP TS 23.247 [15]</w:t>
        </w:r>
        <w:r>
          <w:rPr>
            <w:noProof/>
            <w:lang w:eastAsia="zh-CN"/>
          </w:rPr>
          <w:t xml:space="preserve"> is partially accepted </w:t>
        </w:r>
        <w:r>
          <w:t>due to the requested MBS service area is beyond the service area of the serving MB-SMF, or the MBS is not deployed at the updated MBS service area</w:t>
        </w:r>
        <w:r>
          <w:rPr>
            <w:noProof/>
            <w:lang w:eastAsia="zh-CN"/>
          </w:rPr>
          <w:t xml:space="preserve">, the MC service server, based on the non-supported MBS service area and the indication provided by the 5GC, may try another new MBS session with the non-supported MBS service area. </w:t>
        </w:r>
        <w:r w:rsidRPr="00A568B9">
          <w:rPr>
            <w:noProof/>
            <w:lang w:eastAsia="zh-CN"/>
          </w:rPr>
          <w:t>If it still fails, the MC service server utilizes unicast PDU session for the group communication in that area.</w:t>
        </w:r>
      </w:ins>
    </w:p>
    <w:p w14:paraId="4EE163F7" w14:textId="63980314" w:rsidR="00032DB9" w:rsidDel="00032DB9" w:rsidRDefault="00032DB9" w:rsidP="00CB5455">
      <w:pPr>
        <w:rPr>
          <w:ins w:id="15" w:author="Huawei" w:date="2023-04-04T15:48:00Z"/>
          <w:del w:id="16" w:author="gecuili" w:date="2023-10-30T18:00:00Z"/>
        </w:rPr>
      </w:pPr>
      <w:ins w:id="17" w:author="gecuili" w:date="2023-10-30T17:59:00Z">
        <w:r>
          <w:t>T</w:t>
        </w:r>
      </w:ins>
      <w:ins w:id="18" w:author="gecuili" w:date="2023-10-30T17:57:00Z">
        <w:r>
          <w:t xml:space="preserve">he figure </w:t>
        </w:r>
        <w:r w:rsidRPr="00032DB9">
          <w:t>14.3.4A.3.x-1</w:t>
        </w:r>
        <w:r>
          <w:t xml:space="preserve"> provides a high level </w:t>
        </w:r>
      </w:ins>
      <w:ins w:id="19" w:author="gecuili" w:date="2023-10-30T17:58:00Z">
        <w:r>
          <w:t xml:space="preserve">procedure of </w:t>
        </w:r>
      </w:ins>
      <w:ins w:id="20" w:author="gecuili" w:date="2023-10-30T17:59:00Z">
        <w:r>
          <w:t xml:space="preserve">the NRM server determines to create an extra MBS Session with the non-supported MBS service area indicated by the 5GC </w:t>
        </w:r>
      </w:ins>
      <w:ins w:id="21" w:author="gecuili" w:date="2023-10-30T17:58:00Z">
        <w:r>
          <w:t>due to the partially accept of MBS se</w:t>
        </w:r>
      </w:ins>
      <w:ins w:id="22" w:author="Huawei58" w:date="2023-11-07T22:29:00Z">
        <w:r w:rsidR="00C67601">
          <w:t>r</w:t>
        </w:r>
      </w:ins>
      <w:ins w:id="23" w:author="gecuili" w:date="2023-10-30T17:58:00Z">
        <w:r>
          <w:t>vic</w:t>
        </w:r>
      </w:ins>
      <w:ins w:id="24" w:author="gecuili" w:date="2023-10-30T17:59:00Z">
        <w:r>
          <w:t>e area update of the ongoing MBS session.</w:t>
        </w:r>
      </w:ins>
      <w:ins w:id="25" w:author="Huawei" w:date="2023-04-04T15:48:00Z">
        <w:r w:rsidR="00CB5455">
          <w:t xml:space="preserve"> </w:t>
        </w:r>
      </w:ins>
    </w:p>
    <w:p w14:paraId="30A72DCC" w14:textId="51FECE1E" w:rsidR="003D6333" w:rsidRDefault="003D6333" w:rsidP="00CB5455">
      <w:pPr>
        <w:pStyle w:val="B1"/>
        <w:rPr>
          <w:ins w:id="26" w:author="Huawei" w:date="2023-04-04T15:48:00Z"/>
        </w:rPr>
      </w:pPr>
      <w:r>
        <w:rPr>
          <w:noProof/>
        </w:rPr>
        <mc:AlternateContent>
          <mc:Choice Requires="wpg">
            <w:drawing>
              <wp:inline distT="0" distB="0" distL="0" distR="0" wp14:anchorId="373638EE" wp14:editId="3129EB82">
                <wp:extent cx="5652620" cy="4074213"/>
                <wp:effectExtent l="0" t="0" r="24765" b="21590"/>
                <wp:docPr id="2" name="组合 1">
                  <a:extLst xmlns:a="http://schemas.openxmlformats.org/drawingml/2006/main">
                    <a:ext uri="{FF2B5EF4-FFF2-40B4-BE49-F238E27FC236}">
                      <a16:creationId xmlns:a16="http://schemas.microsoft.com/office/drawing/2014/main" id="{CC49874E-5516-455C-B1B5-A8065F563F65}"/>
                    </a:ext>
                  </a:extLst>
                </wp:docPr>
                <wp:cNvGraphicFramePr/>
                <a:graphic xmlns:a="http://schemas.openxmlformats.org/drawingml/2006/main">
                  <a:graphicData uri="http://schemas.microsoft.com/office/word/2010/wordprocessingGroup">
                    <wpg:wgp>
                      <wpg:cNvGrpSpPr/>
                      <wpg:grpSpPr>
                        <a:xfrm>
                          <a:off x="0" y="0"/>
                          <a:ext cx="5652620" cy="4074213"/>
                          <a:chOff x="0" y="0"/>
                          <a:chExt cx="5652620" cy="4074212"/>
                        </a:xfrm>
                      </wpg:grpSpPr>
                      <wpg:grpSp>
                        <wpg:cNvPr id="3" name="组合 3"/>
                        <wpg:cNvGrpSpPr/>
                        <wpg:grpSpPr>
                          <a:xfrm>
                            <a:off x="848168" y="505865"/>
                            <a:ext cx="4477968" cy="3568347"/>
                            <a:chOff x="848168" y="505865"/>
                            <a:chExt cx="4477968" cy="3568347"/>
                          </a:xfrm>
                        </wpg:grpSpPr>
                        <wps:wsp>
                          <wps:cNvPr id="45" name="ConnectLine"/>
                          <wps:cNvSpPr/>
                          <wps:spPr>
                            <a:xfrm>
                              <a:off x="848168" y="579827"/>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6" name="ConnectLine"/>
                          <wps:cNvSpPr/>
                          <wps:spPr>
                            <a:xfrm>
                              <a:off x="2629547" y="510273"/>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7" name="ConnectLine"/>
                          <wps:cNvSpPr/>
                          <wps:spPr>
                            <a:xfrm>
                              <a:off x="3970241" y="511253"/>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8" name="ConnectLine"/>
                          <wps:cNvSpPr/>
                          <wps:spPr>
                            <a:xfrm>
                              <a:off x="5317136" y="505865"/>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g:grpSp>
                      <wpg:grpSp>
                        <wpg:cNvPr id="4" name="形状126"/>
                        <wpg:cNvGrpSpPr/>
                        <wpg:grpSpPr>
                          <a:xfrm>
                            <a:off x="894419" y="168827"/>
                            <a:ext cx="684000" cy="342000"/>
                            <a:chOff x="894419" y="168827"/>
                            <a:chExt cx="684000" cy="342000"/>
                          </a:xfrm>
                        </wpg:grpSpPr>
                        <wps:wsp>
                          <wps:cNvPr id="43" name="白底长方形"/>
                          <wps:cNvSpPr/>
                          <wps:spPr>
                            <a:xfrm>
                              <a:off x="903419"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4" name="无底文字"/>
                          <wps:cNvSpPr/>
                          <wps:spPr>
                            <a:xfrm>
                              <a:off x="894419"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7F73B7A2"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NRM client</w:t>
                                </w:r>
                              </w:p>
                            </w:txbxContent>
                          </wps:txbx>
                          <wps:bodyPr wrap="square" lIns="38100" tIns="38100" rIns="38100" bIns="38100" rtlCol="0" anchor="ctr"/>
                        </wps:wsp>
                      </wpg:grpSp>
                      <wpg:grpSp>
                        <wpg:cNvPr id="5" name="形状126"/>
                        <wpg:cNvGrpSpPr/>
                        <wpg:grpSpPr>
                          <a:xfrm>
                            <a:off x="2274830" y="168827"/>
                            <a:ext cx="684000" cy="342000"/>
                            <a:chOff x="2274830" y="168827"/>
                            <a:chExt cx="684000" cy="342000"/>
                          </a:xfrm>
                        </wpg:grpSpPr>
                        <wps:wsp>
                          <wps:cNvPr id="41" name="白底长方形"/>
                          <wps:cNvSpPr/>
                          <wps:spPr>
                            <a:xfrm>
                              <a:off x="2283830"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2" name="无底文字"/>
                          <wps:cNvSpPr/>
                          <wps:spPr>
                            <a:xfrm>
                              <a:off x="2274830"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0730BAD2"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3GPP </w:t>
                                </w:r>
                              </w:p>
                            </w:txbxContent>
                          </wps:txbx>
                          <wps:bodyPr wrap="square" lIns="38100" tIns="38100" rIns="38100" bIns="38100" rtlCol="0" anchor="ctr"/>
                        </wps:wsp>
                      </wpg:grpSp>
                      <wpg:grpSp>
                        <wpg:cNvPr id="6" name="形状126"/>
                        <wpg:cNvGrpSpPr/>
                        <wpg:grpSpPr>
                          <a:xfrm>
                            <a:off x="3627935" y="168827"/>
                            <a:ext cx="684000" cy="342000"/>
                            <a:chOff x="3627935" y="168827"/>
                            <a:chExt cx="684000" cy="342000"/>
                          </a:xfrm>
                        </wpg:grpSpPr>
                        <wps:wsp>
                          <wps:cNvPr id="39" name="白底长方形"/>
                          <wps:cNvSpPr/>
                          <wps:spPr>
                            <a:xfrm>
                              <a:off x="3636935"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0" name="无底文字"/>
                          <wps:cNvSpPr/>
                          <wps:spPr>
                            <a:xfrm>
                              <a:off x="3627935"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6FA71D4B"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NRM server</w:t>
                                </w:r>
                              </w:p>
                            </w:txbxContent>
                          </wps:txbx>
                          <wps:bodyPr wrap="square" lIns="38100" tIns="38100" rIns="38100" bIns="38100" rtlCol="0" anchor="ctr"/>
                        </wps:wsp>
                      </wpg:grpSp>
                      <wpg:grpSp>
                        <wpg:cNvPr id="7" name="形状126"/>
                        <wpg:cNvGrpSpPr/>
                        <wpg:grpSpPr>
                          <a:xfrm>
                            <a:off x="4968620" y="168827"/>
                            <a:ext cx="684000" cy="342000"/>
                            <a:chOff x="4968620" y="168827"/>
                            <a:chExt cx="684000" cy="342000"/>
                          </a:xfrm>
                        </wpg:grpSpPr>
                        <wps:wsp>
                          <wps:cNvPr id="37" name="白底长方形"/>
                          <wps:cNvSpPr/>
                          <wps:spPr>
                            <a:xfrm>
                              <a:off x="4977620"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38" name="无底文字"/>
                          <wps:cNvSpPr/>
                          <wps:spPr>
                            <a:xfrm>
                              <a:off x="4968620"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35492D30"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VAL server</w:t>
                                </w:r>
                              </w:p>
                            </w:txbxContent>
                          </wps:txbx>
                          <wps:bodyPr wrap="square" lIns="38100" tIns="38100" rIns="38100" bIns="38100" rtlCol="0" anchor="ctr"/>
                        </wps:wsp>
                      </wpg:grpSp>
                      <wpg:grpSp>
                        <wpg:cNvPr id="8" name="形状126"/>
                        <wpg:cNvGrpSpPr/>
                        <wpg:grpSpPr>
                          <a:xfrm>
                            <a:off x="98999" y="168827"/>
                            <a:ext cx="684000" cy="342000"/>
                            <a:chOff x="98999" y="168827"/>
                            <a:chExt cx="684000" cy="342000"/>
                          </a:xfrm>
                        </wpg:grpSpPr>
                        <wps:wsp>
                          <wps:cNvPr id="35" name="白底长方形"/>
                          <wps:cNvSpPr/>
                          <wps:spPr>
                            <a:xfrm>
                              <a:off x="107999"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36" name="无底文字"/>
                          <wps:cNvSpPr/>
                          <wps:spPr>
                            <a:xfrm>
                              <a:off x="98999"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575BEFBF"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VAL client</w:t>
                                </w:r>
                              </w:p>
                            </w:txbxContent>
                          </wps:txbx>
                          <wps:bodyPr wrap="square" lIns="38100" tIns="38100" rIns="38100" bIns="38100" rtlCol="0" anchor="ctr"/>
                        </wps:wsp>
                      </wpg:grpSp>
                      <wps:wsp>
                        <wps:cNvPr id="9" name="透明长方形"/>
                        <wps:cNvSpPr/>
                        <wps:spPr>
                          <a:xfrm>
                            <a:off x="0" y="62379"/>
                            <a:ext cx="1667484" cy="484138"/>
                          </a:xfrm>
                          <a:custGeom>
                            <a:avLst/>
                            <a:gdLst>
                              <a:gd name="connsiteX0" fmla="*/ 0 w 1667484"/>
                              <a:gd name="connsiteY0" fmla="*/ 242069 h 484138"/>
                              <a:gd name="connsiteX1" fmla="*/ 833742 w 1667484"/>
                              <a:gd name="connsiteY1" fmla="*/ 0 h 484138"/>
                              <a:gd name="connsiteX2" fmla="*/ 1667484 w 1667484"/>
                              <a:gd name="connsiteY2" fmla="*/ 242069 h 484138"/>
                              <a:gd name="connsiteX3" fmla="*/ 833742 w 1667484"/>
                              <a:gd name="connsiteY3" fmla="*/ 484138 h 484138"/>
                            </a:gdLst>
                            <a:ahLst/>
                            <a:cxnLst>
                              <a:cxn ang="0">
                                <a:pos x="connsiteX0" y="connsiteY0"/>
                              </a:cxn>
                              <a:cxn ang="0">
                                <a:pos x="connsiteX1" y="connsiteY1"/>
                              </a:cxn>
                              <a:cxn ang="0">
                                <a:pos x="connsiteX2" y="connsiteY2"/>
                              </a:cxn>
                              <a:cxn ang="0">
                                <a:pos x="connsiteX3" y="connsiteY3"/>
                              </a:cxn>
                            </a:cxnLst>
                            <a:rect l="l" t="t" r="r" b="b"/>
                            <a:pathLst>
                              <a:path w="1667484" h="484138" stroke="0">
                                <a:moveTo>
                                  <a:pt x="1667484" y="484138"/>
                                </a:moveTo>
                                <a:lnTo>
                                  <a:pt x="1667484" y="0"/>
                                </a:lnTo>
                                <a:lnTo>
                                  <a:pt x="0" y="0"/>
                                </a:lnTo>
                                <a:lnTo>
                                  <a:pt x="0" y="484138"/>
                                </a:lnTo>
                                <a:lnTo>
                                  <a:pt x="1667484" y="484138"/>
                                </a:lnTo>
                                <a:close/>
                              </a:path>
                              <a:path w="1667484" h="484138" fill="none">
                                <a:moveTo>
                                  <a:pt x="1667484" y="484138"/>
                                </a:moveTo>
                                <a:lnTo>
                                  <a:pt x="1667484" y="0"/>
                                </a:lnTo>
                                <a:lnTo>
                                  <a:pt x="0" y="0"/>
                                </a:lnTo>
                                <a:lnTo>
                                  <a:pt x="0" y="484138"/>
                                </a:lnTo>
                                <a:lnTo>
                                  <a:pt x="1667484" y="484138"/>
                                </a:lnTo>
                                <a:close/>
                              </a:path>
                            </a:pathLst>
                          </a:custGeom>
                          <a:noFill/>
                          <a:ln w="9000" cap="flat">
                            <a:solidFill>
                              <a:srgbClr val="101843"/>
                            </a:solidFill>
                            <a:miter/>
                          </a:ln>
                        </wps:spPr>
                        <wps:bodyPr/>
                      </wps:wsp>
                      <wps:wsp>
                        <wps:cNvPr id="10" name="无底文字"/>
                        <wps:cNvSpPr/>
                        <wps:spPr>
                          <a:xfrm>
                            <a:off x="383741" y="0"/>
                            <a:ext cx="900000" cy="216000"/>
                          </a:xfrm>
                          <a:custGeom>
                            <a:avLst/>
                            <a:gdLst/>
                            <a:ahLst/>
                            <a:cxnLst/>
                            <a:rect l="l" t="t" r="r" b="b"/>
                            <a:pathLst>
                              <a:path w="900000" h="216000" stroke="0">
                                <a:moveTo>
                                  <a:pt x="0" y="0"/>
                                </a:moveTo>
                                <a:lnTo>
                                  <a:pt x="900000" y="0"/>
                                </a:lnTo>
                                <a:lnTo>
                                  <a:pt x="900000" y="216000"/>
                                </a:lnTo>
                                <a:lnTo>
                                  <a:pt x="0" y="216000"/>
                                </a:lnTo>
                                <a:lnTo>
                                  <a:pt x="0" y="0"/>
                                </a:lnTo>
                                <a:close/>
                              </a:path>
                              <a:path w="900000" h="216000" fill="none">
                                <a:moveTo>
                                  <a:pt x="0" y="0"/>
                                </a:moveTo>
                                <a:lnTo>
                                  <a:pt x="900000" y="0"/>
                                </a:lnTo>
                                <a:lnTo>
                                  <a:pt x="900000" y="216000"/>
                                </a:lnTo>
                                <a:lnTo>
                                  <a:pt x="0" y="216000"/>
                                </a:lnTo>
                                <a:lnTo>
                                  <a:pt x="0" y="0"/>
                                </a:lnTo>
                                <a:close/>
                              </a:path>
                            </a:pathLst>
                          </a:custGeom>
                          <a:noFill/>
                          <a:ln w="9000" cap="flat">
                            <a:noFill/>
                            <a:miter/>
                          </a:ln>
                        </wps:spPr>
                        <wps:txbx>
                          <w:txbxContent>
                            <w:p w14:paraId="6781ECF7"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UE</w:t>
                              </w:r>
                            </w:p>
                          </w:txbxContent>
                        </wps:txbx>
                        <wps:bodyPr wrap="square" lIns="38100" tIns="38100" rIns="38100" bIns="38100" rtlCol="0" anchor="ctr"/>
                      </wps:wsp>
                      <wpg:grpSp>
                        <wpg:cNvPr id="11" name="形状126"/>
                        <wpg:cNvGrpSpPr/>
                        <wpg:grpSpPr>
                          <a:xfrm>
                            <a:off x="491699" y="647701"/>
                            <a:ext cx="5160921" cy="267191"/>
                            <a:chOff x="491699" y="647701"/>
                            <a:chExt cx="5160921" cy="267191"/>
                          </a:xfrm>
                        </wpg:grpSpPr>
                        <wps:wsp>
                          <wps:cNvPr id="33" name="白底长方形"/>
                          <wps:cNvSpPr/>
                          <wps:spPr>
                            <a:xfrm>
                              <a:off x="559646" y="688030"/>
                              <a:ext cx="5092974" cy="226862"/>
                            </a:xfrm>
                            <a:custGeom>
                              <a:avLst/>
                              <a:gdLst>
                                <a:gd name="connsiteX0" fmla="*/ 0 w 5092974"/>
                                <a:gd name="connsiteY0" fmla="*/ 113431 h 226862"/>
                                <a:gd name="connsiteX1" fmla="*/ 2546487 w 5092974"/>
                                <a:gd name="connsiteY1" fmla="*/ 0 h 226862"/>
                                <a:gd name="connsiteX2" fmla="*/ 5092974 w 5092974"/>
                                <a:gd name="connsiteY2" fmla="*/ 113431 h 226862"/>
                                <a:gd name="connsiteX3" fmla="*/ 2546487 w 5092974"/>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5092974" h="226862" stroke="0">
                                  <a:moveTo>
                                    <a:pt x="5092974" y="226862"/>
                                  </a:moveTo>
                                  <a:lnTo>
                                    <a:pt x="5092974" y="0"/>
                                  </a:lnTo>
                                  <a:lnTo>
                                    <a:pt x="0" y="0"/>
                                  </a:lnTo>
                                  <a:lnTo>
                                    <a:pt x="0" y="226862"/>
                                  </a:lnTo>
                                  <a:lnTo>
                                    <a:pt x="5092974" y="226862"/>
                                  </a:lnTo>
                                  <a:close/>
                                </a:path>
                                <a:path w="5092974" h="226862" fill="none">
                                  <a:moveTo>
                                    <a:pt x="5092974" y="226862"/>
                                  </a:moveTo>
                                  <a:lnTo>
                                    <a:pt x="5092974" y="0"/>
                                  </a:lnTo>
                                  <a:lnTo>
                                    <a:pt x="0" y="0"/>
                                  </a:lnTo>
                                  <a:lnTo>
                                    <a:pt x="0" y="226862"/>
                                  </a:lnTo>
                                  <a:lnTo>
                                    <a:pt x="5092974" y="226862"/>
                                  </a:lnTo>
                                  <a:close/>
                                </a:path>
                              </a:pathLst>
                            </a:custGeom>
                            <a:solidFill>
                              <a:srgbClr val="FFFFFF"/>
                            </a:solidFill>
                            <a:ln w="9000" cap="flat">
                              <a:solidFill>
                                <a:srgbClr val="101843"/>
                              </a:solidFill>
                              <a:miter/>
                            </a:ln>
                          </wps:spPr>
                          <wps:bodyPr/>
                        </wps:wsp>
                        <wps:wsp>
                          <wps:cNvPr id="34" name="无底文字"/>
                          <wps:cNvSpPr/>
                          <wps:spPr>
                            <a:xfrm>
                              <a:off x="491699" y="647701"/>
                              <a:ext cx="5160879" cy="225390"/>
                            </a:xfrm>
                            <a:custGeom>
                              <a:avLst/>
                              <a:gdLst/>
                              <a:ahLst/>
                              <a:cxnLst/>
                              <a:rect l="l" t="t" r="r" b="b"/>
                              <a:pathLst>
                                <a:path w="5160879" h="143281" stroke="0">
                                  <a:moveTo>
                                    <a:pt x="0" y="0"/>
                                  </a:moveTo>
                                  <a:lnTo>
                                    <a:pt x="5160879" y="0"/>
                                  </a:lnTo>
                                  <a:lnTo>
                                    <a:pt x="5160879" y="143281"/>
                                  </a:lnTo>
                                  <a:lnTo>
                                    <a:pt x="0" y="143281"/>
                                  </a:lnTo>
                                  <a:lnTo>
                                    <a:pt x="0" y="0"/>
                                  </a:lnTo>
                                  <a:close/>
                                </a:path>
                                <a:path w="5160879" h="143281" fill="none">
                                  <a:moveTo>
                                    <a:pt x="0" y="0"/>
                                  </a:moveTo>
                                  <a:lnTo>
                                    <a:pt x="5160879" y="0"/>
                                  </a:lnTo>
                                  <a:lnTo>
                                    <a:pt x="5160879" y="143281"/>
                                  </a:lnTo>
                                  <a:lnTo>
                                    <a:pt x="0" y="143281"/>
                                  </a:lnTo>
                                  <a:lnTo>
                                    <a:pt x="0" y="0"/>
                                  </a:lnTo>
                                  <a:close/>
                                </a:path>
                              </a:pathLst>
                            </a:custGeom>
                            <a:noFill/>
                            <a:ln w="9000" cap="flat">
                              <a:noFill/>
                              <a:miter/>
                            </a:ln>
                          </wps:spPr>
                          <wps:txbx>
                            <w:txbxContent>
                              <w:p w14:paraId="2BEC926E"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Created MBS session with initial MBS service area</w:t>
                                </w:r>
                              </w:p>
                            </w:txbxContent>
                          </wps:txbx>
                          <wps:bodyPr wrap="square" lIns="38100" tIns="38100" rIns="38100" bIns="38100" rtlCol="0" anchor="ctr"/>
                        </wps:wsp>
                      </wpg:grpSp>
                      <wps:wsp>
                        <wps:cNvPr id="12" name="ConnectLine"/>
                        <wps:cNvSpPr/>
                        <wps:spPr>
                          <a:xfrm>
                            <a:off x="3964031" y="1241380"/>
                            <a:ext cx="1351242" cy="9000"/>
                          </a:xfrm>
                          <a:custGeom>
                            <a:avLst/>
                            <a:gdLst/>
                            <a:ahLst/>
                            <a:cxnLst/>
                            <a:rect l="l" t="t" r="r" b="b"/>
                            <a:pathLst>
                              <a:path w="1351242" h="9000" fill="none">
                                <a:moveTo>
                                  <a:pt x="1351242" y="0"/>
                                </a:moveTo>
                                <a:lnTo>
                                  <a:pt x="0" y="0"/>
                                </a:lnTo>
                              </a:path>
                            </a:pathLst>
                          </a:custGeom>
                          <a:noFill/>
                          <a:ln w="9000" cap="flat">
                            <a:solidFill>
                              <a:srgbClr val="000000"/>
                            </a:solidFill>
                            <a:miter/>
                            <a:tailEnd type="triangle" w="med" len="med"/>
                          </a:ln>
                        </wps:spPr>
                        <wps:bodyPr/>
                      </wps:wsp>
                      <wps:wsp>
                        <wps:cNvPr id="13" name="无底文字"/>
                        <wps:cNvSpPr/>
                        <wps:spPr>
                          <a:xfrm>
                            <a:off x="3966802" y="917674"/>
                            <a:ext cx="1419585" cy="378000"/>
                          </a:xfrm>
                          <a:custGeom>
                            <a:avLst/>
                            <a:gdLst/>
                            <a:ahLst/>
                            <a:cxnLst/>
                            <a:rect l="l" t="t" r="r" b="b"/>
                            <a:pathLst>
                              <a:path w="1598589" h="378000" stroke="0">
                                <a:moveTo>
                                  <a:pt x="0" y="0"/>
                                </a:moveTo>
                                <a:lnTo>
                                  <a:pt x="1598589" y="0"/>
                                </a:lnTo>
                                <a:lnTo>
                                  <a:pt x="1598589" y="378000"/>
                                </a:lnTo>
                                <a:lnTo>
                                  <a:pt x="0" y="378000"/>
                                </a:lnTo>
                                <a:lnTo>
                                  <a:pt x="0" y="0"/>
                                </a:lnTo>
                                <a:close/>
                              </a:path>
                              <a:path w="1598589" h="378000" fill="none">
                                <a:moveTo>
                                  <a:pt x="0" y="0"/>
                                </a:moveTo>
                                <a:lnTo>
                                  <a:pt x="1598589" y="0"/>
                                </a:lnTo>
                                <a:lnTo>
                                  <a:pt x="1598589" y="378000"/>
                                </a:lnTo>
                                <a:lnTo>
                                  <a:pt x="0" y="378000"/>
                                </a:lnTo>
                                <a:lnTo>
                                  <a:pt x="0" y="0"/>
                                </a:lnTo>
                                <a:close/>
                              </a:path>
                            </a:pathLst>
                          </a:custGeom>
                          <a:noFill/>
                          <a:ln w="9000" cap="flat">
                            <a:noFill/>
                            <a:miter/>
                          </a:ln>
                        </wps:spPr>
                        <wps:txbx>
                          <w:txbxContent>
                            <w:p w14:paraId="60731EBB"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1a. MBS session update request with new service area</w:t>
                              </w:r>
                            </w:p>
                          </w:txbxContent>
                        </wps:txbx>
                        <wps:bodyPr wrap="square" lIns="38100" tIns="38100" rIns="38100" bIns="38100" rtlCol="0" anchor="ctr"/>
                      </wps:wsp>
                      <wpg:grpSp>
                        <wpg:cNvPr id="14" name="形状126"/>
                        <wpg:cNvGrpSpPr/>
                        <wpg:grpSpPr>
                          <a:xfrm>
                            <a:off x="575023" y="1271587"/>
                            <a:ext cx="3606250" cy="253756"/>
                            <a:chOff x="575023" y="1271587"/>
                            <a:chExt cx="3606250" cy="253756"/>
                          </a:xfrm>
                        </wpg:grpSpPr>
                        <wps:wsp>
                          <wps:cNvPr id="31" name="白底长方形"/>
                          <wps:cNvSpPr/>
                          <wps:spPr>
                            <a:xfrm>
                              <a:off x="622520" y="1298481"/>
                              <a:ext cx="3558753" cy="226862"/>
                            </a:xfrm>
                            <a:custGeom>
                              <a:avLst/>
                              <a:gdLst>
                                <a:gd name="connsiteX0" fmla="*/ 0 w 3558753"/>
                                <a:gd name="connsiteY0" fmla="*/ 113431 h 226862"/>
                                <a:gd name="connsiteX1" fmla="*/ 1779376 w 3558753"/>
                                <a:gd name="connsiteY1" fmla="*/ 0 h 226862"/>
                                <a:gd name="connsiteX2" fmla="*/ 3558753 w 3558753"/>
                                <a:gd name="connsiteY2" fmla="*/ 113431 h 226862"/>
                                <a:gd name="connsiteX3" fmla="*/ 1779376 w 3558753"/>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3558753" h="226862" stroke="0">
                                  <a:moveTo>
                                    <a:pt x="3558753" y="226862"/>
                                  </a:moveTo>
                                  <a:lnTo>
                                    <a:pt x="3558753" y="0"/>
                                  </a:lnTo>
                                  <a:lnTo>
                                    <a:pt x="0" y="0"/>
                                  </a:lnTo>
                                  <a:lnTo>
                                    <a:pt x="0" y="226862"/>
                                  </a:lnTo>
                                  <a:lnTo>
                                    <a:pt x="3558753" y="226862"/>
                                  </a:lnTo>
                                  <a:close/>
                                </a:path>
                                <a:path w="3558753" h="226862" fill="none">
                                  <a:moveTo>
                                    <a:pt x="3558753" y="226862"/>
                                  </a:moveTo>
                                  <a:lnTo>
                                    <a:pt x="3558753" y="0"/>
                                  </a:lnTo>
                                  <a:lnTo>
                                    <a:pt x="0" y="0"/>
                                  </a:lnTo>
                                  <a:lnTo>
                                    <a:pt x="0" y="226862"/>
                                  </a:lnTo>
                                  <a:lnTo>
                                    <a:pt x="3558753" y="226862"/>
                                  </a:lnTo>
                                  <a:close/>
                                </a:path>
                              </a:pathLst>
                            </a:custGeom>
                            <a:solidFill>
                              <a:srgbClr val="FFFFFF"/>
                            </a:solidFill>
                            <a:ln w="9000" cap="flat">
                              <a:solidFill>
                                <a:srgbClr val="101843"/>
                              </a:solidFill>
                              <a:miter/>
                            </a:ln>
                          </wps:spPr>
                          <wps:bodyPr/>
                        </wps:wsp>
                        <wps:wsp>
                          <wps:cNvPr id="32" name="无底文字"/>
                          <wps:cNvSpPr/>
                          <wps:spPr>
                            <a:xfrm>
                              <a:off x="575023" y="1271587"/>
                              <a:ext cx="3606210" cy="211947"/>
                            </a:xfrm>
                            <a:custGeom>
                              <a:avLst/>
                              <a:gdLst/>
                              <a:ahLst/>
                              <a:cxnLst/>
                              <a:rect l="l" t="t" r="r" b="b"/>
                              <a:pathLst>
                                <a:path w="3606210" h="143281" stroke="0">
                                  <a:moveTo>
                                    <a:pt x="0" y="0"/>
                                  </a:moveTo>
                                  <a:lnTo>
                                    <a:pt x="3606210" y="0"/>
                                  </a:lnTo>
                                  <a:lnTo>
                                    <a:pt x="3606210" y="143281"/>
                                  </a:lnTo>
                                  <a:lnTo>
                                    <a:pt x="0" y="143281"/>
                                  </a:lnTo>
                                  <a:lnTo>
                                    <a:pt x="0" y="0"/>
                                  </a:lnTo>
                                  <a:close/>
                                </a:path>
                                <a:path w="3606210" h="143281" fill="none">
                                  <a:moveTo>
                                    <a:pt x="0" y="0"/>
                                  </a:moveTo>
                                  <a:lnTo>
                                    <a:pt x="3606210" y="0"/>
                                  </a:lnTo>
                                  <a:lnTo>
                                    <a:pt x="3606210" y="143281"/>
                                  </a:lnTo>
                                  <a:lnTo>
                                    <a:pt x="0" y="143281"/>
                                  </a:lnTo>
                                  <a:lnTo>
                                    <a:pt x="0" y="0"/>
                                  </a:lnTo>
                                  <a:close/>
                                </a:path>
                              </a:pathLst>
                            </a:custGeom>
                            <a:noFill/>
                            <a:ln w="9000" cap="flat">
                              <a:noFill/>
                              <a:miter/>
                            </a:ln>
                          </wps:spPr>
                          <wps:txbx>
                            <w:txbxContent>
                              <w:p w14:paraId="2715A708"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1b. New service area based on UE location report</w:t>
                                </w:r>
                              </w:p>
                            </w:txbxContent>
                          </wps:txbx>
                          <wps:bodyPr wrap="square" lIns="38100" tIns="38100" rIns="38100" bIns="38100" rtlCol="0" anchor="ctr"/>
                        </wps:wsp>
                      </wpg:grpSp>
                      <wpg:grpSp>
                        <wpg:cNvPr id="15" name="形状126"/>
                        <wpg:cNvGrpSpPr/>
                        <wpg:grpSpPr>
                          <a:xfrm>
                            <a:off x="2068121" y="1650081"/>
                            <a:ext cx="2430024" cy="226883"/>
                            <a:chOff x="2068121" y="1650081"/>
                            <a:chExt cx="2430024" cy="226883"/>
                          </a:xfrm>
                        </wpg:grpSpPr>
                        <wps:wsp>
                          <wps:cNvPr id="29" name="白底长方形"/>
                          <wps:cNvSpPr/>
                          <wps:spPr>
                            <a:xfrm>
                              <a:off x="2100275" y="1650102"/>
                              <a:ext cx="2397870" cy="226862"/>
                            </a:xfrm>
                            <a:custGeom>
                              <a:avLst/>
                              <a:gdLst>
                                <a:gd name="connsiteX0" fmla="*/ 0 w 2397870"/>
                                <a:gd name="connsiteY0" fmla="*/ 113431 h 226862"/>
                                <a:gd name="connsiteX1" fmla="*/ 1198935 w 2397870"/>
                                <a:gd name="connsiteY1" fmla="*/ 0 h 226862"/>
                                <a:gd name="connsiteX2" fmla="*/ 2397870 w 2397870"/>
                                <a:gd name="connsiteY2" fmla="*/ 113431 h 226862"/>
                                <a:gd name="connsiteX3" fmla="*/ 1198935 w 2397870"/>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2397870" h="226862" stroke="0">
                                  <a:moveTo>
                                    <a:pt x="2397870" y="226862"/>
                                  </a:moveTo>
                                  <a:lnTo>
                                    <a:pt x="2397870" y="0"/>
                                  </a:lnTo>
                                  <a:lnTo>
                                    <a:pt x="0" y="0"/>
                                  </a:lnTo>
                                  <a:lnTo>
                                    <a:pt x="0" y="226862"/>
                                  </a:lnTo>
                                  <a:lnTo>
                                    <a:pt x="2397870" y="226862"/>
                                  </a:lnTo>
                                  <a:close/>
                                </a:path>
                                <a:path w="2397870" h="226862" fill="none">
                                  <a:moveTo>
                                    <a:pt x="2397870" y="226862"/>
                                  </a:moveTo>
                                  <a:lnTo>
                                    <a:pt x="2397870" y="0"/>
                                  </a:lnTo>
                                  <a:lnTo>
                                    <a:pt x="0" y="0"/>
                                  </a:lnTo>
                                  <a:lnTo>
                                    <a:pt x="0" y="226862"/>
                                  </a:lnTo>
                                  <a:lnTo>
                                    <a:pt x="2397870" y="226862"/>
                                  </a:lnTo>
                                  <a:close/>
                                </a:path>
                              </a:pathLst>
                            </a:custGeom>
                            <a:solidFill>
                              <a:srgbClr val="FFFFFF"/>
                            </a:solidFill>
                            <a:ln w="9000" cap="flat">
                              <a:solidFill>
                                <a:srgbClr val="101843"/>
                              </a:solidFill>
                              <a:miter/>
                            </a:ln>
                          </wps:spPr>
                          <wps:bodyPr/>
                        </wps:wsp>
                        <wps:wsp>
                          <wps:cNvPr id="30" name="无底文字"/>
                          <wps:cNvSpPr/>
                          <wps:spPr>
                            <a:xfrm>
                              <a:off x="2068121" y="1650081"/>
                              <a:ext cx="2429847" cy="185069"/>
                            </a:xfrm>
                            <a:custGeom>
                              <a:avLst/>
                              <a:gdLst/>
                              <a:ahLst/>
                              <a:cxnLst/>
                              <a:rect l="l" t="t" r="r" b="b"/>
                              <a:pathLst>
                                <a:path w="2429847" h="143281" stroke="0">
                                  <a:moveTo>
                                    <a:pt x="0" y="0"/>
                                  </a:moveTo>
                                  <a:lnTo>
                                    <a:pt x="2429847" y="0"/>
                                  </a:lnTo>
                                  <a:lnTo>
                                    <a:pt x="2429847" y="143281"/>
                                  </a:lnTo>
                                  <a:lnTo>
                                    <a:pt x="0" y="143281"/>
                                  </a:lnTo>
                                  <a:lnTo>
                                    <a:pt x="0" y="0"/>
                                  </a:lnTo>
                                  <a:close/>
                                </a:path>
                                <a:path w="2429847" h="143281" fill="none">
                                  <a:moveTo>
                                    <a:pt x="0" y="0"/>
                                  </a:moveTo>
                                  <a:lnTo>
                                    <a:pt x="2429847" y="0"/>
                                  </a:lnTo>
                                  <a:lnTo>
                                    <a:pt x="2429847" y="143281"/>
                                  </a:lnTo>
                                  <a:lnTo>
                                    <a:pt x="0" y="143281"/>
                                  </a:lnTo>
                                  <a:lnTo>
                                    <a:pt x="0" y="0"/>
                                  </a:lnTo>
                                  <a:close/>
                                </a:path>
                              </a:pathLst>
                            </a:custGeom>
                            <a:noFill/>
                            <a:ln w="9000" cap="flat">
                              <a:noFill/>
                              <a:miter/>
                            </a:ln>
                          </wps:spPr>
                          <wps:txbx>
                            <w:txbxContent>
                              <w:p w14:paraId="4543A684"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2. MBS session update with new service area fails</w:t>
                                </w:r>
                              </w:p>
                            </w:txbxContent>
                          </wps:txbx>
                          <wps:bodyPr wrap="square" lIns="38100" tIns="38100" rIns="38100" bIns="38100" rtlCol="0" anchor="ctr"/>
                        </wps:wsp>
                      </wpg:grpSp>
                      <wpg:grpSp>
                        <wpg:cNvPr id="16" name="形状126"/>
                        <wpg:cNvGrpSpPr/>
                        <wpg:grpSpPr>
                          <a:xfrm>
                            <a:off x="2130362" y="2535517"/>
                            <a:ext cx="2351790" cy="303517"/>
                            <a:chOff x="2130362" y="2535517"/>
                            <a:chExt cx="2351790" cy="303517"/>
                          </a:xfrm>
                        </wpg:grpSpPr>
                        <wps:wsp>
                          <wps:cNvPr id="27" name="白底长方形"/>
                          <wps:cNvSpPr/>
                          <wps:spPr>
                            <a:xfrm>
                              <a:off x="2161304" y="2535517"/>
                              <a:ext cx="2320848" cy="303517"/>
                            </a:xfrm>
                            <a:custGeom>
                              <a:avLst/>
                              <a:gdLst>
                                <a:gd name="connsiteX0" fmla="*/ 0 w 2320848"/>
                                <a:gd name="connsiteY0" fmla="*/ 151758 h 303517"/>
                                <a:gd name="connsiteX1" fmla="*/ 1160424 w 2320848"/>
                                <a:gd name="connsiteY1" fmla="*/ 0 h 303517"/>
                                <a:gd name="connsiteX2" fmla="*/ 2320848 w 2320848"/>
                                <a:gd name="connsiteY2" fmla="*/ 151758 h 303517"/>
                                <a:gd name="connsiteX3" fmla="*/ 1160424 w 2320848"/>
                                <a:gd name="connsiteY3" fmla="*/ 303517 h 303517"/>
                              </a:gdLst>
                              <a:ahLst/>
                              <a:cxnLst>
                                <a:cxn ang="0">
                                  <a:pos x="connsiteX0" y="connsiteY0"/>
                                </a:cxn>
                                <a:cxn ang="0">
                                  <a:pos x="connsiteX1" y="connsiteY1"/>
                                </a:cxn>
                                <a:cxn ang="0">
                                  <a:pos x="connsiteX2" y="connsiteY2"/>
                                </a:cxn>
                                <a:cxn ang="0">
                                  <a:pos x="connsiteX3" y="connsiteY3"/>
                                </a:cxn>
                              </a:cxnLst>
                              <a:rect l="l" t="t" r="r" b="b"/>
                              <a:pathLst>
                                <a:path w="2320848" h="303517" stroke="0">
                                  <a:moveTo>
                                    <a:pt x="2320848" y="303517"/>
                                  </a:moveTo>
                                  <a:lnTo>
                                    <a:pt x="2320848" y="0"/>
                                  </a:lnTo>
                                  <a:lnTo>
                                    <a:pt x="0" y="0"/>
                                  </a:lnTo>
                                  <a:lnTo>
                                    <a:pt x="0" y="303517"/>
                                  </a:lnTo>
                                  <a:lnTo>
                                    <a:pt x="2320848" y="303517"/>
                                  </a:lnTo>
                                  <a:close/>
                                </a:path>
                                <a:path w="2320848" h="303517" fill="none">
                                  <a:moveTo>
                                    <a:pt x="2320848" y="303517"/>
                                  </a:moveTo>
                                  <a:lnTo>
                                    <a:pt x="2320848" y="0"/>
                                  </a:lnTo>
                                  <a:lnTo>
                                    <a:pt x="0" y="0"/>
                                  </a:lnTo>
                                  <a:lnTo>
                                    <a:pt x="0" y="303517"/>
                                  </a:lnTo>
                                  <a:lnTo>
                                    <a:pt x="2320848" y="303517"/>
                                  </a:lnTo>
                                  <a:close/>
                                </a:path>
                              </a:pathLst>
                            </a:custGeom>
                            <a:solidFill>
                              <a:srgbClr val="FFFFFF"/>
                            </a:solidFill>
                            <a:ln w="9000" cap="flat">
                              <a:solidFill>
                                <a:srgbClr val="101843"/>
                              </a:solidFill>
                              <a:miter/>
                            </a:ln>
                          </wps:spPr>
                          <wps:bodyPr/>
                        </wps:wsp>
                        <wps:wsp>
                          <wps:cNvPr id="28" name="无底文字"/>
                          <wps:cNvSpPr/>
                          <wps:spPr>
                            <a:xfrm>
                              <a:off x="2130362" y="2591428"/>
                              <a:ext cx="2351790" cy="191695"/>
                            </a:xfrm>
                            <a:custGeom>
                              <a:avLst/>
                              <a:gdLst/>
                              <a:ahLst/>
                              <a:cxnLst/>
                              <a:rect l="l" t="t" r="r" b="b"/>
                              <a:pathLst>
                                <a:path w="2351790" h="191695" stroke="0">
                                  <a:moveTo>
                                    <a:pt x="0" y="0"/>
                                  </a:moveTo>
                                  <a:lnTo>
                                    <a:pt x="2351790" y="0"/>
                                  </a:lnTo>
                                  <a:lnTo>
                                    <a:pt x="2351790" y="191695"/>
                                  </a:lnTo>
                                  <a:lnTo>
                                    <a:pt x="0" y="191695"/>
                                  </a:lnTo>
                                  <a:lnTo>
                                    <a:pt x="0" y="0"/>
                                  </a:lnTo>
                                  <a:close/>
                                </a:path>
                                <a:path w="2351790" h="191695" fill="none">
                                  <a:moveTo>
                                    <a:pt x="0" y="0"/>
                                  </a:moveTo>
                                  <a:lnTo>
                                    <a:pt x="2351790" y="0"/>
                                  </a:lnTo>
                                  <a:lnTo>
                                    <a:pt x="2351790" y="191695"/>
                                  </a:lnTo>
                                  <a:lnTo>
                                    <a:pt x="0" y="191695"/>
                                  </a:lnTo>
                                  <a:lnTo>
                                    <a:pt x="0" y="0"/>
                                  </a:lnTo>
                                  <a:close/>
                                </a:path>
                              </a:pathLst>
                            </a:custGeom>
                            <a:noFill/>
                            <a:ln w="9000" cap="flat">
                              <a:noFill/>
                              <a:miter/>
                            </a:ln>
                          </wps:spPr>
                          <wps:txbx>
                            <w:txbxContent>
                              <w:p w14:paraId="78F66EAD"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3a. MBS session creation with new service area, and obtain new MBS session ID and ingress address</w:t>
                                </w:r>
                              </w:p>
                            </w:txbxContent>
                          </wps:txbx>
                          <wps:bodyPr wrap="square" lIns="38100" tIns="38100" rIns="38100" bIns="38100" rtlCol="0" anchor="ctr"/>
                        </wps:wsp>
                      </wpg:grpSp>
                      <wpg:grpSp>
                        <wpg:cNvPr id="17" name="形状126"/>
                        <wpg:cNvGrpSpPr/>
                        <wpg:grpSpPr>
                          <a:xfrm>
                            <a:off x="3456523" y="1966859"/>
                            <a:ext cx="1025638" cy="457253"/>
                            <a:chOff x="3456523" y="1966859"/>
                            <a:chExt cx="1025638" cy="457253"/>
                          </a:xfrm>
                        </wpg:grpSpPr>
                        <wps:wsp>
                          <wps:cNvPr id="25" name="白底长方形"/>
                          <wps:cNvSpPr/>
                          <wps:spPr>
                            <a:xfrm>
                              <a:off x="3471191" y="2001727"/>
                              <a:ext cx="1010970" cy="409035"/>
                            </a:xfrm>
                            <a:custGeom>
                              <a:avLst/>
                              <a:gdLst>
                                <a:gd name="connsiteX0" fmla="*/ 0 w 1010970"/>
                                <a:gd name="connsiteY0" fmla="*/ 204517 h 409035"/>
                                <a:gd name="connsiteX1" fmla="*/ 505485 w 1010970"/>
                                <a:gd name="connsiteY1" fmla="*/ 0 h 409035"/>
                                <a:gd name="connsiteX2" fmla="*/ 1010970 w 1010970"/>
                                <a:gd name="connsiteY2" fmla="*/ 204517 h 409035"/>
                                <a:gd name="connsiteX3" fmla="*/ 505485 w 1010970"/>
                                <a:gd name="connsiteY3" fmla="*/ 409035 h 409035"/>
                              </a:gdLst>
                              <a:ahLst/>
                              <a:cxnLst>
                                <a:cxn ang="0">
                                  <a:pos x="connsiteX0" y="connsiteY0"/>
                                </a:cxn>
                                <a:cxn ang="0">
                                  <a:pos x="connsiteX1" y="connsiteY1"/>
                                </a:cxn>
                                <a:cxn ang="0">
                                  <a:pos x="connsiteX2" y="connsiteY2"/>
                                </a:cxn>
                                <a:cxn ang="0">
                                  <a:pos x="connsiteX3" y="connsiteY3"/>
                                </a:cxn>
                              </a:cxnLst>
                              <a:rect l="l" t="t" r="r" b="b"/>
                              <a:pathLst>
                                <a:path w="1010970" h="409035" stroke="0">
                                  <a:moveTo>
                                    <a:pt x="1010970" y="409035"/>
                                  </a:moveTo>
                                  <a:lnTo>
                                    <a:pt x="1010970" y="0"/>
                                  </a:lnTo>
                                  <a:lnTo>
                                    <a:pt x="0" y="0"/>
                                  </a:lnTo>
                                  <a:lnTo>
                                    <a:pt x="0" y="409035"/>
                                  </a:lnTo>
                                  <a:lnTo>
                                    <a:pt x="1010970" y="409035"/>
                                  </a:lnTo>
                                  <a:close/>
                                </a:path>
                                <a:path w="1010970" h="409035" fill="none">
                                  <a:moveTo>
                                    <a:pt x="1010970" y="409035"/>
                                  </a:moveTo>
                                  <a:lnTo>
                                    <a:pt x="1010970" y="0"/>
                                  </a:lnTo>
                                  <a:lnTo>
                                    <a:pt x="0" y="0"/>
                                  </a:lnTo>
                                  <a:lnTo>
                                    <a:pt x="0" y="409035"/>
                                  </a:lnTo>
                                  <a:lnTo>
                                    <a:pt x="1010970" y="409035"/>
                                  </a:lnTo>
                                  <a:close/>
                                </a:path>
                              </a:pathLst>
                            </a:custGeom>
                            <a:solidFill>
                              <a:srgbClr val="FFFFFF"/>
                            </a:solidFill>
                            <a:ln w="9000" cap="flat">
                              <a:solidFill>
                                <a:srgbClr val="101843"/>
                              </a:solidFill>
                              <a:miter/>
                            </a:ln>
                          </wps:spPr>
                          <wps:bodyPr/>
                        </wps:wsp>
                        <wps:wsp>
                          <wps:cNvPr id="26" name="无底文字"/>
                          <wps:cNvSpPr/>
                          <wps:spPr>
                            <a:xfrm>
                              <a:off x="3456523" y="1966859"/>
                              <a:ext cx="1024452" cy="457253"/>
                            </a:xfrm>
                            <a:custGeom>
                              <a:avLst/>
                              <a:gdLst/>
                              <a:ahLst/>
                              <a:cxnLst/>
                              <a:rect l="l" t="t" r="r" b="b"/>
                              <a:pathLst>
                                <a:path w="1024452" h="258338" stroke="0">
                                  <a:moveTo>
                                    <a:pt x="0" y="0"/>
                                  </a:moveTo>
                                  <a:lnTo>
                                    <a:pt x="1024452" y="0"/>
                                  </a:lnTo>
                                  <a:lnTo>
                                    <a:pt x="1024452" y="258338"/>
                                  </a:lnTo>
                                  <a:lnTo>
                                    <a:pt x="0" y="258338"/>
                                  </a:lnTo>
                                  <a:lnTo>
                                    <a:pt x="0" y="0"/>
                                  </a:lnTo>
                                  <a:close/>
                                </a:path>
                                <a:path w="1024452" h="258338" fill="none">
                                  <a:moveTo>
                                    <a:pt x="0" y="0"/>
                                  </a:moveTo>
                                  <a:lnTo>
                                    <a:pt x="1024452" y="0"/>
                                  </a:lnTo>
                                  <a:lnTo>
                                    <a:pt x="1024452" y="258338"/>
                                  </a:lnTo>
                                  <a:lnTo>
                                    <a:pt x="0" y="258338"/>
                                  </a:lnTo>
                                  <a:lnTo>
                                    <a:pt x="0" y="0"/>
                                  </a:lnTo>
                                  <a:close/>
                                </a:path>
                              </a:pathLst>
                            </a:custGeom>
                            <a:noFill/>
                            <a:ln w="9000" cap="flat">
                              <a:noFill/>
                              <a:miter/>
                            </a:ln>
                          </wps:spPr>
                          <wps:txbx>
                            <w:txbxContent>
                              <w:p w14:paraId="3ACB3331"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3. Based on the return information, try to create a new MBS session </w:t>
                                </w:r>
                              </w:p>
                            </w:txbxContent>
                          </wps:txbx>
                          <wps:bodyPr wrap="square" lIns="38100" tIns="38100" rIns="38100" bIns="38100" rtlCol="0" anchor="ctr"/>
                        </wps:wsp>
                      </wpg:grpSp>
                      <wpg:grpSp>
                        <wpg:cNvPr id="18" name="形状126"/>
                        <wpg:cNvGrpSpPr/>
                        <wpg:grpSpPr>
                          <a:xfrm>
                            <a:off x="575072" y="3007243"/>
                            <a:ext cx="3907089" cy="303517"/>
                            <a:chOff x="575072" y="3007243"/>
                            <a:chExt cx="3907089" cy="303517"/>
                          </a:xfrm>
                        </wpg:grpSpPr>
                        <wps:wsp>
                          <wps:cNvPr id="23" name="白底长方形"/>
                          <wps:cNvSpPr/>
                          <wps:spPr>
                            <a:xfrm>
                              <a:off x="626480" y="3007243"/>
                              <a:ext cx="3855681" cy="303517"/>
                            </a:xfrm>
                            <a:custGeom>
                              <a:avLst/>
                              <a:gdLst>
                                <a:gd name="connsiteX0" fmla="*/ 0 w 3855681"/>
                                <a:gd name="connsiteY0" fmla="*/ 151758 h 303517"/>
                                <a:gd name="connsiteX1" fmla="*/ 1927841 w 3855681"/>
                                <a:gd name="connsiteY1" fmla="*/ 0 h 303517"/>
                                <a:gd name="connsiteX2" fmla="*/ 3855681 w 3855681"/>
                                <a:gd name="connsiteY2" fmla="*/ 151758 h 303517"/>
                                <a:gd name="connsiteX3" fmla="*/ 1927841 w 3855681"/>
                                <a:gd name="connsiteY3" fmla="*/ 303517 h 303517"/>
                              </a:gdLst>
                              <a:ahLst/>
                              <a:cxnLst>
                                <a:cxn ang="0">
                                  <a:pos x="connsiteX0" y="connsiteY0"/>
                                </a:cxn>
                                <a:cxn ang="0">
                                  <a:pos x="connsiteX1" y="connsiteY1"/>
                                </a:cxn>
                                <a:cxn ang="0">
                                  <a:pos x="connsiteX2" y="connsiteY2"/>
                                </a:cxn>
                                <a:cxn ang="0">
                                  <a:pos x="connsiteX3" y="connsiteY3"/>
                                </a:cxn>
                              </a:cxnLst>
                              <a:rect l="l" t="t" r="r" b="b"/>
                              <a:pathLst>
                                <a:path w="3855681" h="303517" stroke="0">
                                  <a:moveTo>
                                    <a:pt x="3855681" y="303517"/>
                                  </a:moveTo>
                                  <a:lnTo>
                                    <a:pt x="3855681" y="0"/>
                                  </a:lnTo>
                                  <a:lnTo>
                                    <a:pt x="0" y="0"/>
                                  </a:lnTo>
                                  <a:lnTo>
                                    <a:pt x="0" y="303517"/>
                                  </a:lnTo>
                                  <a:lnTo>
                                    <a:pt x="3855681" y="303517"/>
                                  </a:lnTo>
                                  <a:close/>
                                </a:path>
                                <a:path w="3855681" h="303517" fill="none">
                                  <a:moveTo>
                                    <a:pt x="3855681" y="303517"/>
                                  </a:moveTo>
                                  <a:lnTo>
                                    <a:pt x="3855681" y="0"/>
                                  </a:lnTo>
                                  <a:lnTo>
                                    <a:pt x="0" y="0"/>
                                  </a:lnTo>
                                  <a:lnTo>
                                    <a:pt x="0" y="303517"/>
                                  </a:lnTo>
                                  <a:lnTo>
                                    <a:pt x="3855681" y="303517"/>
                                  </a:lnTo>
                                  <a:close/>
                                </a:path>
                              </a:pathLst>
                            </a:custGeom>
                            <a:solidFill>
                              <a:srgbClr val="FFFFFF"/>
                            </a:solidFill>
                            <a:ln w="9000" cap="flat">
                              <a:solidFill>
                                <a:srgbClr val="101843"/>
                              </a:solidFill>
                              <a:custDash>
                                <a:ds d="600000" sp="400000"/>
                              </a:custDash>
                              <a:miter/>
                            </a:ln>
                          </wps:spPr>
                          <wps:bodyPr/>
                        </wps:wsp>
                        <wps:wsp>
                          <wps:cNvPr id="24" name="无底文字"/>
                          <wps:cNvSpPr/>
                          <wps:spPr>
                            <a:xfrm>
                              <a:off x="575072" y="3063154"/>
                              <a:ext cx="3907089" cy="191695"/>
                            </a:xfrm>
                            <a:custGeom>
                              <a:avLst/>
                              <a:gdLst/>
                              <a:ahLst/>
                              <a:cxnLst/>
                              <a:rect l="l" t="t" r="r" b="b"/>
                              <a:pathLst>
                                <a:path w="3907089" h="191695" stroke="0">
                                  <a:moveTo>
                                    <a:pt x="0" y="0"/>
                                  </a:moveTo>
                                  <a:lnTo>
                                    <a:pt x="3907089" y="0"/>
                                  </a:lnTo>
                                  <a:lnTo>
                                    <a:pt x="3907089" y="191695"/>
                                  </a:lnTo>
                                  <a:lnTo>
                                    <a:pt x="0" y="191695"/>
                                  </a:lnTo>
                                  <a:lnTo>
                                    <a:pt x="0" y="0"/>
                                  </a:lnTo>
                                  <a:close/>
                                </a:path>
                                <a:path w="3907089" h="191695" fill="none">
                                  <a:moveTo>
                                    <a:pt x="0" y="0"/>
                                  </a:moveTo>
                                  <a:lnTo>
                                    <a:pt x="3907089" y="0"/>
                                  </a:lnTo>
                                  <a:lnTo>
                                    <a:pt x="3907089" y="191695"/>
                                  </a:lnTo>
                                  <a:lnTo>
                                    <a:pt x="0" y="191695"/>
                                  </a:lnTo>
                                  <a:lnTo>
                                    <a:pt x="0" y="0"/>
                                  </a:lnTo>
                                  <a:close/>
                                </a:path>
                              </a:pathLst>
                            </a:custGeom>
                            <a:noFill/>
                            <a:ln w="9000" cap="flat">
                              <a:noFill/>
                              <a:miter/>
                            </a:ln>
                          </wps:spPr>
                          <wps:txbx>
                            <w:txbxContent>
                              <w:p w14:paraId="2DA549B9" w14:textId="2551A76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4. Annouce the new MBS session, UE join the MBS session if multicast type, UE report listening status.</w:t>
                                </w:r>
                              </w:p>
                            </w:txbxContent>
                          </wps:txbx>
                          <wps:bodyPr wrap="square" lIns="38100" tIns="38100" rIns="38100" bIns="38100" rtlCol="0" anchor="ctr"/>
                        </wps:wsp>
                      </wpg:grpSp>
                      <wps:wsp>
                        <wps:cNvPr id="19" name="ConnectLine"/>
                        <wps:cNvSpPr/>
                        <wps:spPr>
                          <a:xfrm>
                            <a:off x="3970241" y="3621107"/>
                            <a:ext cx="1353105" cy="9000"/>
                          </a:xfrm>
                          <a:custGeom>
                            <a:avLst/>
                            <a:gdLst/>
                            <a:ahLst/>
                            <a:cxnLst/>
                            <a:rect l="l" t="t" r="r" b="b"/>
                            <a:pathLst>
                              <a:path w="1353105" h="9000" fill="none">
                                <a:moveTo>
                                  <a:pt x="0" y="0"/>
                                </a:moveTo>
                                <a:lnTo>
                                  <a:pt x="1353105" y="0"/>
                                </a:lnTo>
                              </a:path>
                            </a:pathLst>
                          </a:custGeom>
                          <a:noFill/>
                          <a:ln w="9000" cap="flat">
                            <a:solidFill>
                              <a:srgbClr val="000000"/>
                            </a:solidFill>
                            <a:miter/>
                            <a:tailEnd type="triangle" w="med" len="med"/>
                          </a:ln>
                        </wps:spPr>
                        <wps:bodyPr/>
                      </wps:wsp>
                      <wps:wsp>
                        <wps:cNvPr id="20" name="无底文字"/>
                        <wps:cNvSpPr/>
                        <wps:spPr>
                          <a:xfrm>
                            <a:off x="3822818" y="3438732"/>
                            <a:ext cx="1598589" cy="169759"/>
                          </a:xfrm>
                          <a:custGeom>
                            <a:avLst/>
                            <a:gdLst/>
                            <a:ahLst/>
                            <a:cxnLst/>
                            <a:rect l="l" t="t" r="r" b="b"/>
                            <a:pathLst>
                              <a:path w="1598589" h="169759" stroke="0">
                                <a:moveTo>
                                  <a:pt x="0" y="0"/>
                                </a:moveTo>
                                <a:lnTo>
                                  <a:pt x="1598589" y="0"/>
                                </a:lnTo>
                                <a:lnTo>
                                  <a:pt x="1598589" y="169759"/>
                                </a:lnTo>
                                <a:lnTo>
                                  <a:pt x="0" y="169759"/>
                                </a:lnTo>
                                <a:lnTo>
                                  <a:pt x="0" y="0"/>
                                </a:lnTo>
                                <a:close/>
                              </a:path>
                              <a:path w="1598589" h="169759" fill="none">
                                <a:moveTo>
                                  <a:pt x="0" y="0"/>
                                </a:moveTo>
                                <a:lnTo>
                                  <a:pt x="1598589" y="0"/>
                                </a:lnTo>
                                <a:lnTo>
                                  <a:pt x="1598589" y="169759"/>
                                </a:lnTo>
                                <a:lnTo>
                                  <a:pt x="0" y="169759"/>
                                </a:lnTo>
                                <a:lnTo>
                                  <a:pt x="0" y="0"/>
                                </a:lnTo>
                                <a:close/>
                              </a:path>
                            </a:pathLst>
                          </a:custGeom>
                          <a:noFill/>
                          <a:ln w="9000" cap="flat">
                            <a:noFill/>
                            <a:miter/>
                          </a:ln>
                        </wps:spPr>
                        <wps:txbx>
                          <w:txbxContent>
                            <w:p w14:paraId="51F3456C"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5. MBS session update response</w:t>
                              </w:r>
                            </w:p>
                          </w:txbxContent>
                        </wps:txbx>
                        <wps:bodyPr wrap="square" lIns="38100" tIns="38100" rIns="38100" bIns="38100" rtlCol="0" anchor="ctr"/>
                      </wps:wsp>
                      <wps:wsp>
                        <wps:cNvPr id="21" name="ConnectLine"/>
                        <wps:cNvSpPr/>
                        <wps:spPr>
                          <a:xfrm>
                            <a:off x="3970241" y="3844550"/>
                            <a:ext cx="1353105" cy="9000"/>
                          </a:xfrm>
                          <a:custGeom>
                            <a:avLst/>
                            <a:gdLst/>
                            <a:ahLst/>
                            <a:cxnLst/>
                            <a:rect l="l" t="t" r="r" b="b"/>
                            <a:pathLst>
                              <a:path w="1353105" h="9000" fill="none">
                                <a:moveTo>
                                  <a:pt x="0" y="0"/>
                                </a:moveTo>
                                <a:lnTo>
                                  <a:pt x="1353105" y="0"/>
                                </a:lnTo>
                              </a:path>
                            </a:pathLst>
                          </a:custGeom>
                          <a:noFill/>
                          <a:ln w="9000" cap="flat">
                            <a:solidFill>
                              <a:srgbClr val="000000"/>
                            </a:solidFill>
                            <a:miter/>
                            <a:tailEnd type="triangle" w="med" len="med"/>
                          </a:ln>
                        </wps:spPr>
                        <wps:bodyPr/>
                      </wps:wsp>
                      <wps:wsp>
                        <wps:cNvPr id="22" name="无底文字"/>
                        <wps:cNvSpPr/>
                        <wps:spPr>
                          <a:xfrm>
                            <a:off x="3868141" y="3625759"/>
                            <a:ext cx="1598589" cy="259759"/>
                          </a:xfrm>
                          <a:custGeom>
                            <a:avLst/>
                            <a:gdLst/>
                            <a:ahLst/>
                            <a:cxnLst/>
                            <a:rect l="l" t="t" r="r" b="b"/>
                            <a:pathLst>
                              <a:path w="1598589" h="259759" stroke="0">
                                <a:moveTo>
                                  <a:pt x="0" y="0"/>
                                </a:moveTo>
                                <a:lnTo>
                                  <a:pt x="1598589" y="0"/>
                                </a:lnTo>
                                <a:lnTo>
                                  <a:pt x="1598589" y="259759"/>
                                </a:lnTo>
                                <a:lnTo>
                                  <a:pt x="0" y="259759"/>
                                </a:lnTo>
                                <a:lnTo>
                                  <a:pt x="0" y="0"/>
                                </a:lnTo>
                                <a:close/>
                              </a:path>
                              <a:path w="1598589" h="259759" fill="none">
                                <a:moveTo>
                                  <a:pt x="0" y="0"/>
                                </a:moveTo>
                                <a:lnTo>
                                  <a:pt x="1598589" y="0"/>
                                </a:lnTo>
                                <a:lnTo>
                                  <a:pt x="1598589" y="259759"/>
                                </a:lnTo>
                                <a:lnTo>
                                  <a:pt x="0" y="259759"/>
                                </a:lnTo>
                                <a:lnTo>
                                  <a:pt x="0" y="0"/>
                                </a:lnTo>
                                <a:close/>
                              </a:path>
                            </a:pathLst>
                          </a:custGeom>
                          <a:noFill/>
                          <a:ln w="9000" cap="flat">
                            <a:noFill/>
                            <a:miter/>
                          </a:ln>
                        </wps:spPr>
                        <wps:txbx>
                          <w:txbxContent>
                            <w:p w14:paraId="2F93CBB5"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6. User plane delivery mode</w:t>
                              </w:r>
                            </w:p>
                          </w:txbxContent>
                        </wps:txbx>
                        <wps:bodyPr wrap="square" lIns="38100" tIns="38100" rIns="38100" bIns="38100" rtlCol="0" anchor="ctr"/>
                      </wps:wsp>
                    </wpg:wgp>
                  </a:graphicData>
                </a:graphic>
              </wp:inline>
            </w:drawing>
          </mc:Choice>
          <mc:Fallback>
            <w:pict>
              <v:group w14:anchorId="373638EE" id="组合 1" o:spid="_x0000_s1026" style="width:445.1pt;height:320.8pt;mso-position-horizontal-relative:char;mso-position-vertical-relative:line" coordsize="56526,40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">
                <v:group id="组合 3" o:spid="_x0000_s1027" style="position:absolute;left:8481;top:5058;width:44780;height:35684" coordorigin="8481,5058" coordsize="44779,35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ConnectLine" o:spid="_x0000_s1028" style="position:absolute;left:8481;top:5798;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" path="m,nfl,3494385e" filled="f" strokeweight=".25mm">
                    <v:stroke joinstyle="miter"/>
                    <v:path arrowok="t"/>
                  </v:shape>
                  <v:shape id="ConnectLine" o:spid="_x0000_s1029" style="position:absolute;left:26295;top:5102;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" path="m,nfl,3494385e" filled="f" strokeweight=".25mm">
                    <v:stroke joinstyle="miter"/>
                    <v:path arrowok="t"/>
                  </v:shape>
                  <v:shape id="ConnectLine" o:spid="_x0000_s1030" style="position:absolute;left:39702;top:5112;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" path="m,nfl,3494385e" filled="f" strokeweight=".25mm">
                    <v:stroke joinstyle="miter"/>
                    <v:path arrowok="t"/>
                  </v:shape>
                  <v:shape id="ConnectLine" o:spid="_x0000_s1031" style="position:absolute;left:53171;top:5058;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" path="m,nfl,3494385e" filled="f" strokeweight=".25mm">
                    <v:stroke joinstyle="miter"/>
                    <v:path arrowok="t"/>
                  </v:shape>
                </v:group>
                <v:group id="形状126" o:spid="_x0000_s1032" style="position:absolute;left:8944;top:1688;width:6840;height:3420" coordorigin="8944,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白底长方形" o:spid="_x0000_s1033" style="position:absolute;left:9034;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34" style="position:absolute;left:8944;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" adj="-11796480,,5400" path="m,nsl684000,r,216000l,216000,,xem,nfl684000,r,216000l,216000,,xe" filled="f" stroked="f" strokeweight=".25mm">
                    <v:stroke joinstyle="miter"/>
                    <v:formulas/>
                    <v:path arrowok="t" o:connecttype="custom" textboxrect="0,0,684000,216000"/>
                    <v:textbox inset="3pt,3pt,3pt,3pt">
                      <w:txbxContent>
                        <w:p w14:paraId="7F73B7A2"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NRM client</w:t>
                          </w:r>
                        </w:p>
                      </w:txbxContent>
                    </v:textbox>
                  </v:shape>
                </v:group>
                <v:group id="形状126" o:spid="_x0000_s1035" style="position:absolute;left:22748;top:1688;width:6840;height:3420" coordorigin="22748,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白底长方形" o:spid="_x0000_s1036" style="position:absolute;left:22838;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37" style="position:absolute;left:22748;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" adj="-11796480,,5400" path="m,nsl684000,r,216000l,216000,,xem,nfl684000,r,216000l,216000,,xe" filled="f" stroked="f" strokeweight=".25mm">
                    <v:stroke joinstyle="miter"/>
                    <v:formulas/>
                    <v:path arrowok="t" o:connecttype="custom" textboxrect="0,0,684000,216000"/>
                    <v:textbox inset="3pt,3pt,3pt,3pt">
                      <w:txbxContent>
                        <w:p w14:paraId="0730BAD2"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3GPP </w:t>
                          </w:r>
                        </w:p>
                      </w:txbxContent>
                    </v:textbox>
                  </v:shape>
                </v:group>
                <v:group id="形状126" o:spid="_x0000_s1038" style="position:absolute;left:36279;top:1688;width:6840;height:3420" coordorigin="36279,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白底长方形" o:spid="_x0000_s1039" style="position:absolute;left:36369;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0" style="position:absolute;left:36279;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" adj="-11796480,,5400" path="m,nsl684000,r,216000l,216000,,xem,nfl684000,r,216000l,216000,,xe" filled="f" stroked="f" strokeweight=".25mm">
                    <v:stroke joinstyle="miter"/>
                    <v:formulas/>
                    <v:path arrowok="t" o:connecttype="custom" textboxrect="0,0,684000,216000"/>
                    <v:textbox inset="3pt,3pt,3pt,3pt">
                      <w:txbxContent>
                        <w:p w14:paraId="6FA71D4B"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NRM server</w:t>
                          </w:r>
                        </w:p>
                      </w:txbxContent>
                    </v:textbox>
                  </v:shape>
                </v:group>
                <v:group id="形状126" o:spid="_x0000_s1041" style="position:absolute;left:49686;top:1688;width:6840;height:3420" coordorigin="49686,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白底长方形" o:spid="_x0000_s1042" style="position:absolute;left:49776;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3" style="position:absolute;left:49686;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" adj="-11796480,,5400" path="m,nsl684000,r,216000l,216000,,xem,nfl684000,r,216000l,216000,,xe" filled="f" stroked="f" strokeweight=".25mm">
                    <v:stroke joinstyle="miter"/>
                    <v:formulas/>
                    <v:path arrowok="t" o:connecttype="custom" textboxrect="0,0,684000,216000"/>
                    <v:textbox inset="3pt,3pt,3pt,3pt">
                      <w:txbxContent>
                        <w:p w14:paraId="35492D30"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VAL server</w:t>
                          </w:r>
                        </w:p>
                      </w:txbxContent>
                    </v:textbox>
                  </v:shape>
                </v:group>
                <v:group id="形状126" o:spid="_x0000_s1044" style="position:absolute;left:989;top:1688;width:6840;height:3420" coordorigin="989,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白底长方形" o:spid="_x0000_s1045" style="position:absolute;left:1079;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6" style="position:absolute;left:989;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" adj="-11796480,,5400" path="m,nsl684000,r,216000l,216000,,xem,nfl684000,r,216000l,216000,,xe" filled="f" stroked="f" strokeweight=".25mm">
                    <v:stroke joinstyle="miter"/>
                    <v:formulas/>
                    <v:path arrowok="t" o:connecttype="custom" textboxrect="0,0,684000,216000"/>
                    <v:textbox inset="3pt,3pt,3pt,3pt">
                      <w:txbxContent>
                        <w:p w14:paraId="575BEFBF"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VAL client</w:t>
                          </w:r>
                        </w:p>
                      </w:txbxContent>
                    </v:textbox>
                  </v:shape>
                </v:group>
                <v:shape id="透明长方形" o:spid="_x0000_s1047" style="position:absolute;top:623;width:16674;height:4842;visibility:visible;mso-wrap-style:square;v-text-anchor:top" coordsize="1667484,484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" path="m1667484,484138nsl1667484,,,,,484138r1667484,xem1667484,484138nfl1667484,,,,,484138r1667484,xe" filled="f" strokecolor="#101843" strokeweight=".25mm">
                  <v:stroke joinstyle="miter"/>
                  <v:path arrowok="t" o:connecttype="custom" o:connectlocs="0,242069;833742,0;1667484,242069;833742,484138" o:connectangles="0,0,0,0"/>
                </v:shape>
                <v:shape id="无底文字" o:spid="_x0000_s1048" style="position:absolute;left:3837;width:9000;height:2160;visibility:visible;mso-wrap-style:square;v-text-anchor:middle" coordsize="900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" adj="-11796480,,5400" path="m,nsl900000,r,216000l,216000,,xem,nfl900000,r,216000l,216000,,xe" filled="f" stroked="f" strokeweight=".25mm">
                  <v:stroke joinstyle="miter"/>
                  <v:formulas/>
                  <v:path arrowok="t" o:connecttype="custom" textboxrect="0,0,900000,216000"/>
                  <v:textbox inset="3pt,3pt,3pt,3pt">
                    <w:txbxContent>
                      <w:p w14:paraId="6781ECF7"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UE</w:t>
                        </w:r>
                      </w:p>
                    </w:txbxContent>
                  </v:textbox>
                </v:shape>
                <v:group id="形状126" o:spid="_x0000_s1049" style="position:absolute;left:4916;top:6477;width:51610;height:2671" coordorigin="4916,6477" coordsize="51609,2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白底长方形" o:spid="_x0000_s1050" style="position:absolute;left:5596;top:6880;width:50930;height:2268;visibility:visible;mso-wrap-style:square;v-text-anchor:top" coordsize="5092974,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" path="m5092974,226862nsl5092974,,,,,226862r5092974,xem5092974,226862nfl5092974,,,,,226862r5092974,xe" strokecolor="#101843" strokeweight=".25mm">
                    <v:stroke joinstyle="miter"/>
                    <v:path arrowok="t" o:connecttype="custom" o:connectlocs="0,113431;2546487,0;5092974,113431;2546487,226862" o:connectangles="0,0,0,0"/>
                  </v:shape>
                  <v:shape id="无底文字" o:spid="_x0000_s1051" style="position:absolute;left:4916;top:6477;width:51609;height:2253;visibility:visible;mso-wrap-style:square;v-text-anchor:middle" coordsize="5160879,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" adj="-11796480,,5400" path="m,nsl5160879,r,143281l,143281,,xem,nfl5160879,r,143281l,143281,,xe" filled="f" stroked="f" strokeweight=".25mm">
                    <v:stroke joinstyle="miter"/>
                    <v:formulas/>
                    <v:path arrowok="t" o:connecttype="custom" textboxrect="0,0,5160879,143281"/>
                    <v:textbox inset="3pt,3pt,3pt,3pt">
                      <w:txbxContent>
                        <w:p w14:paraId="2BEC926E"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Created MBS session with initial MBS service area</w:t>
                          </w:r>
                        </w:p>
                      </w:txbxContent>
                    </v:textbox>
                  </v:shape>
                </v:group>
                <v:shape id="ConnectLine" o:spid="_x0000_s1052" style="position:absolute;left:39640;top:12413;width:13512;height:90;visibility:visible;mso-wrap-style:square;v-text-anchor:top" coordsize="1351242,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" path="m1351242,nfl,e" filled="f" strokeweight=".25mm">
                  <v:stroke endarrow="block" joinstyle="miter"/>
                  <v:path arrowok="t"/>
                </v:shape>
                <v:shape id="无底文字" o:spid="_x0000_s1053" style="position:absolute;left:39668;top:9176;width:14195;height:3780;visibility:visible;mso-wrap-style:square;v-text-anchor:middle" coordsize="1598589,37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" adj="-11796480,,5400" path="m,nsl1598589,r,378000l,378000,,xem,nfl1598589,r,378000l,378000,,xe" filled="f" stroked="f" strokeweight=".25mm">
                  <v:stroke joinstyle="miter"/>
                  <v:formulas/>
                  <v:path arrowok="t" o:connecttype="custom" textboxrect="0,0,1598589,378000"/>
                  <v:textbox inset="3pt,3pt,3pt,3pt">
                    <w:txbxContent>
                      <w:p w14:paraId="60731EBB"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1a. MBS session update request with new service area</w:t>
                        </w:r>
                      </w:p>
                    </w:txbxContent>
                  </v:textbox>
                </v:shape>
                <v:group id="形状126" o:spid="_x0000_s1054" style="position:absolute;left:5750;top:12715;width:36062;height:2538" coordorigin="5750,12715" coordsize="36062,2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白底长方形" o:spid="_x0000_s1055" style="position:absolute;left:6225;top:12984;width:35587;height:2269;visibility:visible;mso-wrap-style:square;v-text-anchor:top" coordsize="3558753,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" path="m3558753,226862nsl3558753,,,,,226862r3558753,xem3558753,226862nfl3558753,,,,,226862r3558753,xe" strokecolor="#101843" strokeweight=".25mm">
                    <v:stroke joinstyle="miter"/>
                    <v:path arrowok="t" o:connecttype="custom" o:connectlocs="0,113431;1779376,0;3558753,113431;1779376,226862" o:connectangles="0,0,0,0"/>
                  </v:shape>
                  <v:shape id="无底文字" o:spid="_x0000_s1056" style="position:absolute;left:5750;top:12715;width:36062;height:2120;visibility:visible;mso-wrap-style:square;v-text-anchor:middle" coordsize="3606210,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" adj="-11796480,,5400" path="m,nsl3606210,r,143281l,143281,,xem,nfl3606210,r,143281l,143281,,xe" filled="f" stroked="f" strokeweight=".25mm">
                    <v:stroke joinstyle="miter"/>
                    <v:formulas/>
                    <v:path arrowok="t" o:connecttype="custom" textboxrect="0,0,3606210,143281"/>
                    <v:textbox inset="3pt,3pt,3pt,3pt">
                      <w:txbxContent>
                        <w:p w14:paraId="2715A708"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1b. New service area based on UE location report</w:t>
                          </w:r>
                        </w:p>
                      </w:txbxContent>
                    </v:textbox>
                  </v:shape>
                </v:group>
                <v:group id="形状126" o:spid="_x0000_s1057" style="position:absolute;left:20681;top:16500;width:24300;height:2269" coordorigin="20681,16500" coordsize="2430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白底长方形" o:spid="_x0000_s1058" style="position:absolute;left:21002;top:16501;width:23979;height:2268;visibility:visible;mso-wrap-style:square;v-text-anchor:top" coordsize="2397870,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" path="m2397870,226862nsl2397870,,,,,226862r2397870,xem2397870,226862nfl2397870,,,,,226862r2397870,xe" strokecolor="#101843" strokeweight=".25mm">
                    <v:stroke joinstyle="miter"/>
                    <v:path arrowok="t" o:connecttype="custom" o:connectlocs="0,113431;1198935,0;2397870,113431;1198935,226862" o:connectangles="0,0,0,0"/>
                  </v:shape>
                  <v:shape id="无底文字" o:spid="_x0000_s1059" style="position:absolute;left:20681;top:16500;width:24298;height:1851;visibility:visible;mso-wrap-style:square;v-text-anchor:middle" coordsize="2429847,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" adj="-11796480,,5400" path="m,nsl2429847,r,143281l,143281,,xem,nfl2429847,r,143281l,143281,,xe" filled="f" stroked="f" strokeweight=".25mm">
                    <v:stroke joinstyle="miter"/>
                    <v:formulas/>
                    <v:path arrowok="t" o:connecttype="custom" textboxrect="0,0,2429847,143281"/>
                    <v:textbox inset="3pt,3pt,3pt,3pt">
                      <w:txbxContent>
                        <w:p w14:paraId="4543A684"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2. MBS session update with new service area fails</w:t>
                          </w:r>
                        </w:p>
                      </w:txbxContent>
                    </v:textbox>
                  </v:shape>
                </v:group>
                <v:group id="形状126" o:spid="_x0000_s1060" style="position:absolute;left:21303;top:25355;width:23518;height:3035" coordorigin="21303,25355" coordsize="23517,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白底长方形" o:spid="_x0000_s1061" style="position:absolute;left:21613;top:25355;width:23208;height:3035;visibility:visible;mso-wrap-style:square;v-text-anchor:top" coordsize="2320848,303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" path="m2320848,303517nsl2320848,,,,,303517r2320848,xem2320848,303517nfl2320848,,,,,303517r2320848,xe" strokecolor="#101843" strokeweight=".25mm">
                    <v:stroke joinstyle="miter"/>
                    <v:path arrowok="t" o:connecttype="custom" o:connectlocs="0,151758;1160424,0;2320848,151758;1160424,303517" o:connectangles="0,0,0,0"/>
                  </v:shape>
                  <v:shape id="无底文字" o:spid="_x0000_s1062" style="position:absolute;left:21303;top:25914;width:23518;height:1917;visibility:visible;mso-wrap-style:square;v-text-anchor:middle" coordsize="2351790,1916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" adj="-11796480,,5400" path="m,nsl2351790,r,191695l,191695,,xem,nfl2351790,r,191695l,191695,,xe" filled="f" stroked="f" strokeweight=".25mm">
                    <v:stroke joinstyle="miter"/>
                    <v:formulas/>
                    <v:path arrowok="t" o:connecttype="custom" textboxrect="0,0,2351790,191695"/>
                    <v:textbox inset="3pt,3pt,3pt,3pt">
                      <w:txbxContent>
                        <w:p w14:paraId="78F66EAD"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3a. MBS session creation with new service area, and obtain new MBS session ID and ingress address</w:t>
                          </w:r>
                        </w:p>
                      </w:txbxContent>
                    </v:textbox>
                  </v:shape>
                </v:group>
                <v:group id="形状126" o:spid="_x0000_s1063" style="position:absolute;left:34565;top:19668;width:10256;height:4573" coordorigin="34565,19668" coordsize="1025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白底长方形" o:spid="_x0000_s1064" style="position:absolute;left:34711;top:20017;width:10110;height:4090;visibility:visible;mso-wrap-style:square;v-text-anchor:top" coordsize="1010970,409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" path="m1010970,409035nsl1010970,,,,,409035r1010970,xem1010970,409035nfl1010970,,,,,409035r1010970,xe" strokecolor="#101843" strokeweight=".25mm">
                    <v:stroke joinstyle="miter"/>
                    <v:path arrowok="t" o:connecttype="custom" o:connectlocs="0,204517;505485,0;1010970,204517;505485,409035" o:connectangles="0,0,0,0"/>
                  </v:shape>
                  <v:shape id="无底文字" o:spid="_x0000_s1065" style="position:absolute;left:34565;top:19668;width:10244;height:4573;visibility:visible;mso-wrap-style:square;v-text-anchor:middle" coordsize="1024452,2583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" adj="-11796480,,5400" path="m,nsl1024452,r,258338l,258338,,xem,nfl1024452,r,258338l,258338,,xe" filled="f" stroked="f" strokeweight=".25mm">
                    <v:stroke joinstyle="miter"/>
                    <v:formulas/>
                    <v:path arrowok="t" o:connecttype="custom" textboxrect="0,0,1024452,258338"/>
                    <v:textbox inset="3pt,3pt,3pt,3pt">
                      <w:txbxContent>
                        <w:p w14:paraId="3ACB3331"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3. Based on the return information, try to create a new MBS session </w:t>
                          </w:r>
                        </w:p>
                      </w:txbxContent>
                    </v:textbox>
                  </v:shape>
                </v:group>
                <v:group id="形状126" o:spid="_x0000_s1066" style="position:absolute;left:5750;top:30072;width:39071;height:3035" coordorigin="5750,30072" coordsize="39070,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白底长方形" o:spid="_x0000_s1067" style="position:absolute;left:6264;top:30072;width:38557;height:3035;visibility:visible;mso-wrap-style:square;v-text-anchor:top" coordsize="3855681,303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" path="m3855681,303517nsl3855681,,,,,303517r3855681,xem3855681,303517nfl3855681,,,,,303517r3855681,xe" strokecolor="#101843" strokeweight=".25mm">
                    <v:stroke joinstyle="miter"/>
                    <v:path arrowok="t" o:connecttype="custom" o:connectlocs="0,151758;1927841,0;3855681,151758;1927841,303517" o:connectangles="0,0,0,0"/>
                  </v:shape>
                  <v:shape id="无底文字" o:spid="_x0000_s1068" style="position:absolute;left:5750;top:30631;width:39071;height:1917;visibility:visible;mso-wrap-style:square;v-text-anchor:middle" coordsize="3907089,1916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" adj="-11796480,,5400" path="m,nsl3907089,r,191695l,191695,,xem,nfl3907089,r,191695l,191695,,xe" filled="f" stroked="f" strokeweight=".25mm">
                    <v:stroke joinstyle="miter"/>
                    <v:formulas/>
                    <v:path arrowok="t" o:connecttype="custom" textboxrect="0,0,3907089,191695"/>
                    <v:textbox inset="3pt,3pt,3pt,3pt">
                      <w:txbxContent>
                        <w:p w14:paraId="2DA549B9" w14:textId="2551A76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 xml:space="preserve">4. </w:t>
                          </w:r>
                          <w:proofErr w:type="spellStart"/>
                          <w:r>
                            <w:rPr>
                              <w:rFonts w:ascii="Calibri" w:eastAsia="Calibri" w:hAnsi="Calibri" w:cs="Calibri"/>
                              <w:color w:val="000000"/>
                              <w:kern w:val="24"/>
                              <w:sz w:val="14"/>
                              <w:szCs w:val="14"/>
                            </w:rPr>
                            <w:t>Annouce</w:t>
                          </w:r>
                          <w:proofErr w:type="spellEnd"/>
                          <w:r>
                            <w:rPr>
                              <w:rFonts w:ascii="Calibri" w:eastAsia="Calibri" w:hAnsi="Calibri" w:cs="Calibri"/>
                              <w:color w:val="000000"/>
                              <w:kern w:val="24"/>
                              <w:sz w:val="14"/>
                              <w:szCs w:val="14"/>
                            </w:rPr>
                            <w:t xml:space="preserve"> the new MBS session, UE join the MBS session if multicast type, UE report listening status.</w:t>
                          </w:r>
                        </w:p>
                      </w:txbxContent>
                    </v:textbox>
                  </v:shape>
                </v:group>
                <v:shape id="ConnectLine" o:spid="_x0000_s1069" style="position:absolute;left:39702;top:36211;width:13531;height:90;visibility:visible;mso-wrap-style:square;v-text-anchor:top" coordsize="135310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" path="m,nfl1353105,e" filled="f" strokeweight=".25mm">
                  <v:stroke endarrow="block" joinstyle="miter"/>
                  <v:path arrowok="t"/>
                </v:shape>
                <v:shape id="无底文字" o:spid="_x0000_s1070" style="position:absolute;left:38228;top:34387;width:15986;height:1697;visibility:visible;mso-wrap-style:square;v-text-anchor:middle" coordsize="1598589,1697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" adj="-11796480,,5400" path="m,nsl1598589,r,169759l,169759,,xem,nfl1598589,r,169759l,169759,,xe" filled="f" stroked="f" strokeweight=".25mm">
                  <v:stroke joinstyle="miter"/>
                  <v:formulas/>
                  <v:path arrowok="t" o:connecttype="custom" textboxrect="0,0,1598589,169759"/>
                  <v:textbox inset="3pt,3pt,3pt,3pt">
                    <w:txbxContent>
                      <w:p w14:paraId="51F3456C"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5. MBS session update response</w:t>
                        </w:r>
                      </w:p>
                    </w:txbxContent>
                  </v:textbox>
                </v:shape>
                <v:shape id="ConnectLine" o:spid="_x0000_s1071" style="position:absolute;left:39702;top:38445;width:13531;height:90;visibility:visible;mso-wrap-style:square;v-text-anchor:top" coordsize="135310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" path="m,nfl1353105,e" filled="f" strokeweight=".25mm">
                  <v:stroke endarrow="block" joinstyle="miter"/>
                  <v:path arrowok="t"/>
                </v:shape>
                <v:shape id="无底文字" o:spid="_x0000_s1072" style="position:absolute;left:38681;top:36257;width:15986;height:2598;visibility:visible;mso-wrap-style:square;v-text-anchor:middle" coordsize="1598589,2597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" adj="-11796480,,5400" path="m,nsl1598589,r,259759l,259759,,xem,nfl1598589,r,259759l,259759,,xe" filled="f" stroked="f" strokeweight=".25mm">
                  <v:stroke joinstyle="miter"/>
                  <v:formulas/>
                  <v:path arrowok="t" o:connecttype="custom" textboxrect="0,0,1598589,259759"/>
                  <v:textbox inset="3pt,3pt,3pt,3pt">
                    <w:txbxContent>
                      <w:p w14:paraId="2F93CBB5" w14:textId="77777777" w:rsidR="003D6333" w:rsidRDefault="003D6333" w:rsidP="003D6333">
                        <w:pPr>
                          <w:pStyle w:val="af1"/>
                          <w:spacing w:before="0" w:beforeAutospacing="0" w:after="0" w:afterAutospacing="0"/>
                          <w:jc w:val="center"/>
                        </w:pPr>
                        <w:r>
                          <w:rPr>
                            <w:rFonts w:ascii="Calibri" w:eastAsia="Calibri" w:hAnsi="Calibri" w:cs="Calibri"/>
                            <w:color w:val="000000"/>
                            <w:kern w:val="24"/>
                            <w:sz w:val="14"/>
                            <w:szCs w:val="14"/>
                          </w:rPr>
                          <w:t>6. User plane delivery mode</w:t>
                        </w:r>
                      </w:p>
                    </w:txbxContent>
                  </v:textbox>
                </v:shape>
                <w10:anchorlock/>
              </v:group>
            </w:pict>
          </mc:Fallback>
        </mc:AlternateContent>
      </w:r>
    </w:p>
    <w:p w14:paraId="15CEBD95" w14:textId="77777777" w:rsidR="00B900EA" w:rsidRDefault="00B900EA" w:rsidP="00B900EA">
      <w:pPr>
        <w:pStyle w:val="TF"/>
        <w:rPr>
          <w:ins w:id="27" w:author="gecuili" w:date="2023-10-30T18:14:00Z"/>
        </w:rPr>
      </w:pPr>
      <w:ins w:id="28" w:author="gecuili" w:date="2023-10-30T18:14:00Z">
        <w:r>
          <w:t xml:space="preserve">Figure 14.3.4A.3.x-1: </w:t>
        </w:r>
        <w:r w:rsidRPr="00B737AD">
          <w:t>MBS service area update failure handling</w:t>
        </w:r>
        <w:r>
          <w:t xml:space="preserve"> </w:t>
        </w:r>
      </w:ins>
    </w:p>
    <w:p w14:paraId="374BB64D" w14:textId="63268E4A" w:rsidR="00B900EA" w:rsidRDefault="00B900EA" w:rsidP="00B900EA">
      <w:pPr>
        <w:pStyle w:val="B1"/>
        <w:rPr>
          <w:ins w:id="29" w:author="gecuili" w:date="2023-10-30T18:14:00Z"/>
        </w:rPr>
      </w:pPr>
      <w:ins w:id="30" w:author="gecuili" w:date="2023-10-30T18:14:00Z">
        <w:r>
          <w:t>1.</w:t>
        </w:r>
        <w:r>
          <w:tab/>
          <w:t>The NRM server determines to update service area of the existing MBS session. This may be triggered by the MBS session update request with a new service area from the VAL server (step 1a), or the NRM server monitors the UE’s mobility and generates the new service area (step 1b) based on e.g., SEAL LMS mechanism.</w:t>
        </w:r>
      </w:ins>
    </w:p>
    <w:p w14:paraId="6E9D7226" w14:textId="70A85443" w:rsidR="00B900EA" w:rsidRDefault="00B900EA" w:rsidP="00B900EA">
      <w:pPr>
        <w:pStyle w:val="B1"/>
        <w:rPr>
          <w:ins w:id="31" w:author="gecuili" w:date="2023-10-30T18:14:00Z"/>
        </w:rPr>
      </w:pPr>
      <w:ins w:id="32" w:author="gecuili" w:date="2023-10-30T18:14:00Z">
        <w:r>
          <w:t xml:space="preserve">2. The NRM servers performs the MBS session update with updated service area towards the 5GC as described in </w:t>
        </w:r>
        <w:r>
          <w:rPr>
            <w:noProof/>
          </w:rPr>
          <w:t xml:space="preserve">3GPP TS 23.247 [39]. </w:t>
        </w:r>
      </w:ins>
      <w:ins w:id="33" w:author="gecuili" w:date="2023-10-30T19:00:00Z">
        <w:r w:rsidR="00460192">
          <w:rPr>
            <w:noProof/>
          </w:rPr>
          <w:t>The MBS session update is partically accepted and a</w:t>
        </w:r>
      </w:ins>
      <w:ins w:id="34" w:author="gecuili" w:date="2023-10-30T18:59:00Z">
        <w:r w:rsidR="00B43610">
          <w:rPr>
            <w:noProof/>
          </w:rPr>
          <w:t xml:space="preserve"> non-supported MBS service area and a </w:t>
        </w:r>
      </w:ins>
      <w:ins w:id="35" w:author="gecuili" w:date="2023-10-30T19:00:00Z">
        <w:r w:rsidR="00460192">
          <w:rPr>
            <w:noProof/>
          </w:rPr>
          <w:t>indication</w:t>
        </w:r>
      </w:ins>
      <w:ins w:id="36" w:author="gecuili" w:date="2023-10-30T19:01:00Z">
        <w:r w:rsidR="00460192">
          <w:rPr>
            <w:noProof/>
          </w:rPr>
          <w:t xml:space="preserve"> are</w:t>
        </w:r>
      </w:ins>
      <w:ins w:id="37" w:author="gecuili" w:date="2023-10-30T18:14:00Z">
        <w:r>
          <w:t xml:space="preserve"> returned as </w:t>
        </w:r>
        <w:r>
          <w:rPr>
            <w:noProof/>
          </w:rPr>
          <w:t>described in 3GPP TS </w:t>
        </w:r>
      </w:ins>
      <w:ins w:id="38" w:author="gecuili" w:date="2023-10-30T19:01:00Z">
        <w:r w:rsidR="00460192">
          <w:rPr>
            <w:noProof/>
          </w:rPr>
          <w:t>23.247</w:t>
        </w:r>
      </w:ins>
      <w:ins w:id="39" w:author="gecuili" w:date="2023-10-30T18:14:00Z">
        <w:r>
          <w:rPr>
            <w:noProof/>
          </w:rPr>
          <w:t> [</w:t>
        </w:r>
      </w:ins>
      <w:ins w:id="40" w:author="gecuili" w:date="2023-10-30T19:09:00Z">
        <w:r w:rsidR="00460192">
          <w:rPr>
            <w:noProof/>
          </w:rPr>
          <w:t>39</w:t>
        </w:r>
      </w:ins>
      <w:ins w:id="41" w:author="gecuili" w:date="2023-10-30T18:14:00Z">
        <w:r>
          <w:rPr>
            <w:noProof/>
          </w:rPr>
          <w:t>].</w:t>
        </w:r>
      </w:ins>
    </w:p>
    <w:p w14:paraId="5B09961D" w14:textId="63566197" w:rsidR="00B900EA" w:rsidRDefault="00B900EA" w:rsidP="00B900EA">
      <w:pPr>
        <w:pStyle w:val="B1"/>
        <w:rPr>
          <w:ins w:id="42" w:author="gecuili" w:date="2023-10-30T18:14:00Z"/>
        </w:rPr>
      </w:pPr>
      <w:ins w:id="43" w:author="gecuili" w:date="2023-10-30T18:14:00Z">
        <w:r>
          <w:lastRenderedPageBreak/>
          <w:t>3.</w:t>
        </w:r>
        <w:r>
          <w:tab/>
          <w:t xml:space="preserve">Upon receiving the </w:t>
        </w:r>
      </w:ins>
      <w:ins w:id="44" w:author="gecuili" w:date="2023-10-30T19:13:00Z">
        <w:r w:rsidR="00630C6C">
          <w:t>partially accept response</w:t>
        </w:r>
      </w:ins>
      <w:ins w:id="45" w:author="gecuili" w:date="2023-10-30T18:14:00Z">
        <w:r>
          <w:t xml:space="preserve">, the NRM determines to create a new MBS session with the </w:t>
        </w:r>
      </w:ins>
      <w:ins w:id="46" w:author="gecuili" w:date="2023-10-30T19:13:00Z">
        <w:r w:rsidR="00630C6C">
          <w:t>non-supported</w:t>
        </w:r>
      </w:ins>
      <w:ins w:id="47" w:author="gecuili" w:date="2023-10-30T18:14:00Z">
        <w:r>
          <w:t xml:space="preserve"> service area</w:t>
        </w:r>
      </w:ins>
      <w:ins w:id="48" w:author="gecuili" w:date="2023-10-30T19:13:00Z">
        <w:r w:rsidR="00630C6C">
          <w:t>.</w:t>
        </w:r>
      </w:ins>
    </w:p>
    <w:p w14:paraId="19D0AA28" w14:textId="580F6F1D" w:rsidR="00B900EA" w:rsidRDefault="00B900EA" w:rsidP="00B900EA">
      <w:pPr>
        <w:pStyle w:val="B1"/>
        <w:rPr>
          <w:ins w:id="49" w:author="gecuili" w:date="2023-10-30T18:14:00Z"/>
        </w:rPr>
      </w:pPr>
      <w:ins w:id="50" w:author="gecuili" w:date="2023-10-30T18:14:00Z">
        <w:r>
          <w:t>4.</w:t>
        </w:r>
        <w:r>
          <w:tab/>
          <w:t>The NRM server performs an MBS session creation procedure with</w:t>
        </w:r>
      </w:ins>
      <w:ins w:id="51" w:author="gecuili" w:date="2023-10-30T19:14:00Z">
        <w:r w:rsidR="00630C6C">
          <w:t xml:space="preserve"> the new MBS service area (i.e., the</w:t>
        </w:r>
      </w:ins>
      <w:ins w:id="52" w:author="gecuili" w:date="2023-10-30T18:14:00Z">
        <w:r>
          <w:t xml:space="preserve"> 5GC </w:t>
        </w:r>
      </w:ins>
      <w:ins w:id="53" w:author="gecuili" w:date="2023-10-30T19:14:00Z">
        <w:r w:rsidR="00630C6C">
          <w:t xml:space="preserve">non-supported service area) </w:t>
        </w:r>
      </w:ins>
      <w:ins w:id="54" w:author="gecuili" w:date="2023-10-30T18:14:00Z">
        <w:r>
          <w:t>as described in 3GPP 23.247 [39].</w:t>
        </w:r>
      </w:ins>
    </w:p>
    <w:p w14:paraId="751C8F47" w14:textId="77777777" w:rsidR="00B900EA" w:rsidRDefault="00B900EA" w:rsidP="00B900EA">
      <w:pPr>
        <w:pStyle w:val="B1"/>
        <w:ind w:firstLine="0"/>
        <w:rPr>
          <w:ins w:id="55" w:author="gecuili" w:date="2023-10-30T18:14:00Z"/>
        </w:rPr>
      </w:pPr>
      <w:ins w:id="56" w:author="gecuili" w:date="2023-10-30T18:14:00Z">
        <w:r>
          <w:t>4a.</w:t>
        </w:r>
        <w:r>
          <w:tab/>
          <w:t>If MBS session creation is successful, the new MBS session ID and new ingress address are returned. The procedure proceeds with step 5 to step 7.</w:t>
        </w:r>
      </w:ins>
    </w:p>
    <w:p w14:paraId="63B19352" w14:textId="77777777" w:rsidR="00B900EA" w:rsidRDefault="00B900EA" w:rsidP="00B900EA">
      <w:pPr>
        <w:pStyle w:val="B1"/>
        <w:ind w:firstLine="0"/>
        <w:rPr>
          <w:ins w:id="57" w:author="gecuili" w:date="2023-10-30T18:14:00Z"/>
        </w:rPr>
      </w:pPr>
      <w:ins w:id="58" w:author="gecuili" w:date="2023-10-30T18:14:00Z">
        <w:r>
          <w:t>4b.</w:t>
        </w:r>
        <w:r>
          <w:tab/>
          <w:t>If the MBS session creation is failed again, the procedure proceeds with step 7.</w:t>
        </w:r>
      </w:ins>
    </w:p>
    <w:p w14:paraId="2E6DACCC" w14:textId="77777777" w:rsidR="00B900EA" w:rsidRDefault="00B900EA" w:rsidP="00B900EA">
      <w:pPr>
        <w:pStyle w:val="B1"/>
        <w:rPr>
          <w:ins w:id="59" w:author="gecuili" w:date="2023-10-30T18:14:00Z"/>
        </w:rPr>
      </w:pPr>
      <w:ins w:id="60" w:author="gecuili" w:date="2023-10-30T18:14:00Z">
        <w:r>
          <w:t>5.</w:t>
        </w:r>
        <w:r>
          <w:tab/>
          <w:t>The NRM server obtains the new MBS session ID and new ingress address of the new MBS session. The NRM server announces the new session information to the corresponding UEs. The UE may join the MBS session if it is multicast type. The UE may report the MBS listening status to the NRM server.</w:t>
        </w:r>
      </w:ins>
    </w:p>
    <w:p w14:paraId="408AD930" w14:textId="6E7F6993" w:rsidR="00B900EA" w:rsidRDefault="00B900EA" w:rsidP="00B900EA">
      <w:pPr>
        <w:pStyle w:val="B1"/>
        <w:rPr>
          <w:ins w:id="61" w:author="gecuili" w:date="2023-10-30T18:14:00Z"/>
        </w:rPr>
      </w:pPr>
      <w:ins w:id="62" w:author="gecuili" w:date="2023-10-30T18:14:00Z">
        <w:r>
          <w:t>6.</w:t>
        </w:r>
        <w:r>
          <w:tab/>
          <w:t xml:space="preserve"> The NRM server returns the MBS session update response to the VAL server. The new MBS session ID are included.</w:t>
        </w:r>
      </w:ins>
      <w:ins w:id="63" w:author="gecuili" w:date="2023-10-30T19:15:00Z">
        <w:r w:rsidR="00630C6C">
          <w:t xml:space="preserve"> The ingress address of the new MBS session ma</w:t>
        </w:r>
      </w:ins>
      <w:ins w:id="64" w:author="gecuili" w:date="2023-10-30T19:16:00Z">
        <w:r w:rsidR="00630C6C">
          <w:t>y be also included.</w:t>
        </w:r>
      </w:ins>
    </w:p>
    <w:p w14:paraId="502C5D50" w14:textId="04846844" w:rsidR="00B900EA" w:rsidRDefault="00B900EA" w:rsidP="00B900EA">
      <w:pPr>
        <w:pStyle w:val="B1"/>
        <w:rPr>
          <w:ins w:id="65" w:author="gecuili" w:date="2023-10-30T18:13:00Z"/>
        </w:rPr>
      </w:pPr>
      <w:ins w:id="66" w:author="gecuili" w:date="2023-10-30T18:14:00Z">
        <w:r>
          <w:t>7.</w:t>
        </w:r>
        <w:r>
          <w:tab/>
          <w:t xml:space="preserve">The NRM server also indicates the VAL server to </w:t>
        </w:r>
      </w:ins>
      <w:ins w:id="67" w:author="gecuili" w:date="2023-10-30T19:16:00Z">
        <w:r w:rsidR="00630C6C">
          <w:t>deliver the data over</w:t>
        </w:r>
      </w:ins>
      <w:ins w:id="68" w:author="gecuili" w:date="2023-10-30T18:14:00Z">
        <w:r>
          <w:t xml:space="preserve"> the new MBS session. If the MBS session creation is failed in step 4, the NRM server indicates the VAL server to use unicast delivery.</w:t>
        </w:r>
      </w:ins>
    </w:p>
    <w:p w14:paraId="682483CF" w14:textId="63BA147A" w:rsidR="00CB5455" w:rsidRDefault="00CB5455" w:rsidP="00CB5455">
      <w:pPr>
        <w:pStyle w:val="B1"/>
        <w:rPr>
          <w:ins w:id="69" w:author="Huawei" w:date="2023-04-04T15:48:00Z"/>
        </w:rPr>
      </w:pPr>
    </w:p>
    <w:p w14:paraId="6817C8F3" w14:textId="77777777" w:rsidR="006E6766" w:rsidRPr="00CB5455" w:rsidRDefault="006E6766" w:rsidP="006E6766">
      <w:pPr>
        <w:pStyle w:val="B1"/>
      </w:pPr>
    </w:p>
    <w:p w14:paraId="2A34FB52" w14:textId="4639A378" w:rsidR="005A25E6" w:rsidRDefault="006E6766" w:rsidP="005A25E6">
      <w:pPr>
        <w:outlineLvl w:val="0"/>
      </w:pPr>
      <w:r>
        <w:rPr>
          <w:highlight w:val="yellow"/>
        </w:rPr>
        <w:t>/******************** Nex</w:t>
      </w:r>
      <w:r w:rsidR="005A25E6" w:rsidRPr="005A25E6">
        <w:rPr>
          <w:highlight w:val="yellow"/>
        </w:rPr>
        <w:t>t Changes ********************/</w:t>
      </w:r>
    </w:p>
    <w:p w14:paraId="4A22F807" w14:textId="77777777" w:rsidR="00C67D2B" w:rsidRDefault="00C67D2B" w:rsidP="00C67D2B">
      <w:pPr>
        <w:pStyle w:val="4"/>
      </w:pPr>
      <w:bookmarkStart w:id="70" w:name="_Toc131120339"/>
      <w:r>
        <w:t>14.3.2.42</w:t>
      </w:r>
      <w:r>
        <w:tab/>
        <w:t>Multicast/broadcast resource update request</w:t>
      </w:r>
      <w:bookmarkEnd w:id="70"/>
    </w:p>
    <w:p w14:paraId="3A9201AE" w14:textId="77777777" w:rsidR="00C67D2B" w:rsidRDefault="00C67D2B" w:rsidP="00C67D2B">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0E574196" w14:textId="77777777" w:rsidR="00C67D2B" w:rsidRDefault="00C67D2B" w:rsidP="00C67D2B">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C67D2B" w14:paraId="0783ED9E"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447BD502" w14:textId="77777777" w:rsidR="00C67D2B" w:rsidRDefault="00C67D2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A78C6F" w14:textId="77777777" w:rsidR="00C67D2B" w:rsidRDefault="00C67D2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C36EF0" w14:textId="77777777" w:rsidR="00C67D2B" w:rsidRDefault="00C67D2B">
            <w:pPr>
              <w:pStyle w:val="TAH"/>
            </w:pPr>
            <w:r>
              <w:t>Description</w:t>
            </w:r>
          </w:p>
        </w:tc>
      </w:tr>
      <w:tr w:rsidR="00C67D2B" w14:paraId="308D3FAB"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6B3F86C2" w14:textId="77777777" w:rsidR="00C67D2B" w:rsidRDefault="00C67D2B">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F21C1CD" w14:textId="77777777" w:rsidR="00C67D2B" w:rsidRDefault="00C67D2B">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14C318" w14:textId="77777777" w:rsidR="00C67D2B" w:rsidRDefault="00C67D2B">
            <w:pPr>
              <w:pStyle w:val="TAL"/>
            </w:pPr>
            <w:r>
              <w:rPr>
                <w:lang w:eastAsia="zh-CN"/>
              </w:rPr>
              <w:t>The identity of the</w:t>
            </w:r>
            <w:r>
              <w:t xml:space="preserve"> VAL server performing the request.</w:t>
            </w:r>
          </w:p>
        </w:tc>
      </w:tr>
      <w:tr w:rsidR="00C67D2B" w14:paraId="12B6D8BD"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35D055B1" w14:textId="77777777" w:rsidR="00C67D2B" w:rsidRDefault="00C67D2B">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14744796" w14:textId="77777777" w:rsidR="00C67D2B" w:rsidRDefault="00C67D2B">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EB08A1" w14:textId="6FFF28F6" w:rsidR="00C67D2B" w:rsidRDefault="00C67D2B">
            <w:pPr>
              <w:pStyle w:val="TAL"/>
              <w:rPr>
                <w:lang w:eastAsia="zh-CN"/>
              </w:rPr>
            </w:pPr>
            <w:r>
              <w:t>Identity of the multicast/broadcast resource</w:t>
            </w:r>
            <w:ins w:id="71" w:author="Huawei" w:date="2023-04-04T15:45:00Z">
              <w:r>
                <w:t xml:space="preserve"> to be updated</w:t>
              </w:r>
            </w:ins>
          </w:p>
        </w:tc>
      </w:tr>
      <w:tr w:rsidR="00C67D2B" w14:paraId="00C7320C"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0BA592BF" w14:textId="77777777" w:rsidR="00C67D2B" w:rsidRDefault="00C67D2B">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69FB52D2" w14:textId="77777777" w:rsidR="00C67D2B" w:rsidRDefault="00C67D2B">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69A52D49" w14:textId="77777777" w:rsidR="00C67D2B" w:rsidRDefault="00C67D2B">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C67D2B" w14:paraId="3084A116"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74D7B8BE" w14:textId="77777777" w:rsidR="00C67D2B" w:rsidRDefault="00C67D2B">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12D74EAF" w14:textId="77777777" w:rsidR="00C67D2B" w:rsidRDefault="00C67D2B">
            <w:pPr>
              <w:pStyle w:val="TAC"/>
            </w:pPr>
            <w:r>
              <w:rPr>
                <w:lang w:eastAsia="zh-CN"/>
              </w:rPr>
              <w:t>O(NOTE 3)</w:t>
            </w:r>
          </w:p>
        </w:tc>
        <w:tc>
          <w:tcPr>
            <w:tcW w:w="4320" w:type="dxa"/>
            <w:tcBorders>
              <w:top w:val="single" w:sz="4" w:space="0" w:color="000000"/>
              <w:left w:val="single" w:sz="4" w:space="0" w:color="000000"/>
              <w:bottom w:val="single" w:sz="4" w:space="0" w:color="000000"/>
              <w:right w:val="single" w:sz="4" w:space="0" w:color="000000"/>
            </w:tcBorders>
            <w:hideMark/>
          </w:tcPr>
          <w:p w14:paraId="68F23FC0" w14:textId="77777777" w:rsidR="00C67D2B" w:rsidRDefault="00C67D2B">
            <w:pPr>
              <w:pStyle w:val="TAL"/>
            </w:pPr>
            <w:r>
              <w:rPr>
                <w:lang w:eastAsia="zh-CN"/>
              </w:rPr>
              <w:t>Indicate the area where the multicast/broadcast resource is requested for</w:t>
            </w:r>
          </w:p>
        </w:tc>
      </w:tr>
      <w:tr w:rsidR="00C67D2B" w14:paraId="5D24143B"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6B2497E4" w14:textId="77777777" w:rsidR="00C67D2B" w:rsidRDefault="00C67D2B">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75E3E9EE" w14:textId="77777777" w:rsidR="00C67D2B" w:rsidRDefault="00C67D2B">
            <w:pPr>
              <w:pStyle w:val="TAC"/>
            </w:pPr>
            <w:r>
              <w:t>O</w:t>
            </w: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43924313" w14:textId="77777777" w:rsidR="00C67D2B" w:rsidRDefault="00C67D2B">
            <w:pPr>
              <w:pStyle w:val="TAL"/>
              <w:rPr>
                <w:lang w:val="en-US"/>
              </w:rPr>
            </w:pPr>
          </w:p>
        </w:tc>
      </w:tr>
      <w:tr w:rsidR="00C67D2B" w14:paraId="31617C7A"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4C28FD97" w14:textId="77777777" w:rsidR="00C67D2B" w:rsidRDefault="00C67D2B">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5B9561BF"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D3B8B4" w14:textId="77777777" w:rsidR="00C67D2B" w:rsidRDefault="00C67D2B">
            <w:pPr>
              <w:pStyle w:val="TAL"/>
              <w:rPr>
                <w:lang w:val="en-US"/>
              </w:rPr>
            </w:pPr>
            <w:r>
              <w:rPr>
                <w:lang w:val="en-US"/>
              </w:rPr>
              <w:t>IP address, UDP port number of the MB2-U interface</w:t>
            </w:r>
          </w:p>
        </w:tc>
      </w:tr>
      <w:tr w:rsidR="00C67D2B" w14:paraId="21C8E09D"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03F118CF" w14:textId="77777777" w:rsidR="00C67D2B" w:rsidRDefault="00C67D2B">
            <w:pPr>
              <w:pStyle w:val="TAL"/>
              <w:rPr>
                <w:lang w:val="en-US"/>
              </w:rPr>
            </w:pPr>
            <w:r>
              <w:rPr>
                <w:lang w:val="en-US"/>
              </w:rPr>
              <w:t>&gt; xMB-U information</w:t>
            </w:r>
          </w:p>
        </w:tc>
        <w:tc>
          <w:tcPr>
            <w:tcW w:w="1440" w:type="dxa"/>
            <w:tcBorders>
              <w:top w:val="single" w:sz="4" w:space="0" w:color="000000"/>
              <w:left w:val="single" w:sz="4" w:space="0" w:color="000000"/>
              <w:bottom w:val="single" w:sz="4" w:space="0" w:color="000000"/>
              <w:right w:val="nil"/>
            </w:tcBorders>
            <w:hideMark/>
          </w:tcPr>
          <w:p w14:paraId="5351716C"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6792D39" w14:textId="77777777" w:rsidR="00C67D2B" w:rsidRDefault="00C67D2B">
            <w:pPr>
              <w:pStyle w:val="TAL"/>
              <w:rPr>
                <w:lang w:val="en-US"/>
              </w:rPr>
            </w:pPr>
            <w:r>
              <w:rPr>
                <w:lang w:val="en-US"/>
              </w:rPr>
              <w:t>IP address, UDP port number of the xMB-U interface</w:t>
            </w:r>
          </w:p>
        </w:tc>
      </w:tr>
      <w:tr w:rsidR="00C67D2B" w14:paraId="32506AE3"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325DB915" w14:textId="77777777" w:rsidR="00C67D2B" w:rsidRDefault="00C67D2B">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5092307F"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35B581F" w14:textId="77777777" w:rsidR="00C67D2B" w:rsidRDefault="00C67D2B">
            <w:pPr>
              <w:pStyle w:val="TAL"/>
              <w:rPr>
                <w:lang w:val="en-US"/>
              </w:rPr>
            </w:pPr>
            <w:r>
              <w:rPr>
                <w:lang w:val="en-US"/>
              </w:rPr>
              <w:t>M1 interface information for local MBMS</w:t>
            </w:r>
          </w:p>
        </w:tc>
      </w:tr>
      <w:tr w:rsidR="00C67D2B" w14:paraId="3BC7DFC7" w14:textId="77777777" w:rsidTr="00C67D2B">
        <w:trPr>
          <w:jc w:val="center"/>
        </w:trPr>
        <w:tc>
          <w:tcPr>
            <w:tcW w:w="2880" w:type="dxa"/>
            <w:tcBorders>
              <w:top w:val="single" w:sz="4" w:space="0" w:color="000000"/>
              <w:left w:val="single" w:sz="4" w:space="0" w:color="000000"/>
              <w:bottom w:val="single" w:sz="4" w:space="0" w:color="000000"/>
              <w:right w:val="nil"/>
            </w:tcBorders>
            <w:hideMark/>
          </w:tcPr>
          <w:p w14:paraId="52216732" w14:textId="77777777" w:rsidR="00C67D2B" w:rsidRDefault="00C67D2B">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6680D61C" w14:textId="77777777" w:rsidR="00C67D2B" w:rsidRDefault="00C67D2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A2CE0E" w14:textId="77777777" w:rsidR="00C67D2B" w:rsidRDefault="00C67D2B">
            <w:pPr>
              <w:pStyle w:val="TAL"/>
              <w:rPr>
                <w:lang w:val="en-US"/>
              </w:rPr>
            </w:pPr>
            <w:r>
              <w:rPr>
                <w:lang w:val="en-US"/>
              </w:rPr>
              <w:t>Indicates whether to request the NRM server to use Local MBMS information.</w:t>
            </w:r>
          </w:p>
        </w:tc>
      </w:tr>
      <w:tr w:rsidR="00C67D2B" w14:paraId="020D0A7A" w14:textId="77777777" w:rsidTr="00C67D2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E0B652" w14:textId="77777777" w:rsidR="00C67D2B" w:rsidRDefault="00C67D2B">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30BF709C" w14:textId="77777777" w:rsidR="00C67D2B" w:rsidRDefault="00C67D2B">
            <w:pPr>
              <w:pStyle w:val="TAN"/>
            </w:pPr>
            <w:r>
              <w:t>NOTE 2:</w:t>
            </w:r>
            <w:r>
              <w:tab/>
              <w:t>This information element is only applicable when EPS is specified in the network system indicator IE.</w:t>
            </w:r>
          </w:p>
          <w:p w14:paraId="3B4FDE39" w14:textId="77777777" w:rsidR="00C67D2B" w:rsidRDefault="00C67D2B">
            <w:pPr>
              <w:pStyle w:val="TAN"/>
              <w:rPr>
                <w:lang w:val="en-US" w:eastAsia="zh-CN"/>
              </w:rPr>
            </w:pPr>
            <w:r>
              <w:rPr>
                <w:lang w:val="en-US" w:eastAsia="zh-CN"/>
              </w:rPr>
              <w:t>NOTE 3:</w:t>
            </w:r>
            <w:r>
              <w:rPr>
                <w:lang w:val="en-US" w:eastAsia="zh-CN"/>
              </w:rPr>
              <w:tab/>
              <w:t>At least one of those IEs shall be present.</w:t>
            </w:r>
          </w:p>
        </w:tc>
      </w:tr>
    </w:tbl>
    <w:p w14:paraId="49578EA9" w14:textId="77777777" w:rsidR="00C67D2B" w:rsidRDefault="00C67D2B" w:rsidP="00C67D2B">
      <w:pPr>
        <w:rPr>
          <w:lang w:val="en-US"/>
        </w:rPr>
      </w:pPr>
    </w:p>
    <w:p w14:paraId="25395D81" w14:textId="77777777" w:rsidR="006E6766" w:rsidRDefault="006E6766" w:rsidP="006E6766">
      <w:pPr>
        <w:pStyle w:val="4"/>
      </w:pPr>
      <w:bookmarkStart w:id="72" w:name="_Toc131120340"/>
      <w:r>
        <w:t>14.3.2.43</w:t>
      </w:r>
      <w:r>
        <w:tab/>
        <w:t>Multicast/broadcast resource update response</w:t>
      </w:r>
      <w:bookmarkEnd w:id="72"/>
    </w:p>
    <w:p w14:paraId="24C4EBA4" w14:textId="77777777" w:rsidR="006E6766" w:rsidRDefault="006E6766" w:rsidP="006E6766">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3190BAE3" w14:textId="77777777" w:rsidR="006E6766" w:rsidRDefault="006E6766" w:rsidP="006E6766">
      <w:pPr>
        <w:pStyle w:val="TH"/>
        <w:rPr>
          <w:lang w:val="en-US"/>
        </w:rPr>
      </w:pPr>
      <w:r>
        <w:lastRenderedPageBreak/>
        <w:t>Table 14.3.2.43-1: Multicast/broadcast resource update response</w:t>
      </w:r>
    </w:p>
    <w:tbl>
      <w:tblPr>
        <w:tblW w:w="0" w:type="dxa"/>
        <w:jc w:val="center"/>
        <w:tblLayout w:type="fixed"/>
        <w:tblLook w:val="04A0" w:firstRow="1" w:lastRow="0" w:firstColumn="1" w:lastColumn="0" w:noHBand="0" w:noVBand="1"/>
      </w:tblPr>
      <w:tblGrid>
        <w:gridCol w:w="2761"/>
        <w:gridCol w:w="1559"/>
        <w:gridCol w:w="4320"/>
      </w:tblGrid>
      <w:tr w:rsidR="006E6766" w14:paraId="15A562DC"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185E54CF" w14:textId="77777777" w:rsidR="006E6766" w:rsidRDefault="006E6766">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75E84178" w14:textId="77777777" w:rsidR="006E6766" w:rsidRDefault="006E676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24823E" w14:textId="77777777" w:rsidR="006E6766" w:rsidRDefault="006E6766">
            <w:pPr>
              <w:pStyle w:val="TAH"/>
            </w:pPr>
            <w:r>
              <w:t>Description</w:t>
            </w:r>
          </w:p>
        </w:tc>
      </w:tr>
      <w:tr w:rsidR="006E6766" w14:paraId="15203DC4"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04CE5FB4" w14:textId="77777777" w:rsidR="006E6766" w:rsidRDefault="006E6766">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7C3A1E54" w14:textId="77777777" w:rsidR="006E6766" w:rsidRDefault="006E676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CAA8795" w14:textId="77777777" w:rsidR="006E6766" w:rsidRDefault="006E6766">
            <w:pPr>
              <w:pStyle w:val="TAL"/>
              <w:rPr>
                <w:lang w:eastAsia="zh-CN"/>
              </w:rPr>
            </w:pPr>
            <w:r>
              <w:t>The result indicates success or failure of the multicast/broadcast resource update request operation.</w:t>
            </w:r>
          </w:p>
        </w:tc>
      </w:tr>
      <w:tr w:rsidR="006E6766" w14:paraId="60278C9C"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10EE4B7E" w14:textId="77777777" w:rsidR="006E6766" w:rsidRDefault="006E6766">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20D2D899" w14:textId="77777777" w:rsidR="006E6766" w:rsidRDefault="006E6766">
            <w:pPr>
              <w:pStyle w:val="TAC"/>
              <w:rPr>
                <w:lang w:eastAsia="zh-CN"/>
              </w:rPr>
            </w:pPr>
            <w:r>
              <w:rPr>
                <w:lang w:eastAsia="zh-CN"/>
              </w:rPr>
              <w:t>M</w:t>
            </w:r>
          </w:p>
          <w:p w14:paraId="53CC256C" w14:textId="77777777" w:rsidR="006E6766" w:rsidRDefault="006E6766">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9C470C8" w14:textId="07A08F64" w:rsidR="006E6766" w:rsidRDefault="006E6766">
            <w:pPr>
              <w:pStyle w:val="TAL"/>
            </w:pPr>
            <w:r>
              <w:t>The identity of the multicast/broadcast MBS session, or</w:t>
            </w:r>
            <w:r>
              <w:rPr>
                <w:lang w:eastAsia="zh-CN"/>
              </w:rPr>
              <w:t>/and the identity of the MBMS bearer</w:t>
            </w:r>
            <w:ins w:id="73" w:author="Huawei" w:date="2023-04-04T15:44:00Z">
              <w:r w:rsidR="00C67D2B">
                <w:rPr>
                  <w:lang w:eastAsia="zh-CN"/>
                </w:rPr>
                <w:t xml:space="preserve"> to be updated</w:t>
              </w:r>
            </w:ins>
            <w:r>
              <w:rPr>
                <w:lang w:eastAsia="zh-CN"/>
              </w:rPr>
              <w:t>.</w:t>
            </w:r>
          </w:p>
        </w:tc>
      </w:tr>
      <w:tr w:rsidR="006E6766" w14:paraId="36AB39AE" w14:textId="77777777" w:rsidTr="006E6766">
        <w:trPr>
          <w:jc w:val="center"/>
          <w:ins w:id="74" w:author="Huawei" w:date="2023-04-04T15:43:00Z"/>
        </w:trPr>
        <w:tc>
          <w:tcPr>
            <w:tcW w:w="2761" w:type="dxa"/>
            <w:tcBorders>
              <w:top w:val="single" w:sz="4" w:space="0" w:color="000000"/>
              <w:left w:val="single" w:sz="4" w:space="0" w:color="000000"/>
              <w:bottom w:val="single" w:sz="4" w:space="0" w:color="000000"/>
              <w:right w:val="nil"/>
            </w:tcBorders>
          </w:tcPr>
          <w:p w14:paraId="48285253" w14:textId="119FC3BE" w:rsidR="006E6766" w:rsidRDefault="00C67D2B">
            <w:pPr>
              <w:pStyle w:val="TAL"/>
              <w:rPr>
                <w:ins w:id="75" w:author="Huawei" w:date="2023-04-04T15:43:00Z"/>
                <w:lang w:eastAsia="zh-CN"/>
              </w:rPr>
            </w:pPr>
            <w:ins w:id="76" w:author="Huawei" w:date="2023-04-04T15:43: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4DEB10FE" w14:textId="6470C9FA" w:rsidR="006E6766" w:rsidRDefault="00C67D2B">
            <w:pPr>
              <w:pStyle w:val="TAC"/>
              <w:rPr>
                <w:ins w:id="77" w:author="Huawei" w:date="2023-04-04T15:43:00Z"/>
                <w:lang w:eastAsia="zh-CN"/>
              </w:rPr>
            </w:pPr>
            <w:ins w:id="78" w:author="Huawei" w:date="2023-04-04T15:4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DF7CE1E" w14:textId="4A8069B8" w:rsidR="006E6766" w:rsidRDefault="00C67D2B" w:rsidP="00C67D2B">
            <w:pPr>
              <w:pStyle w:val="TAL"/>
              <w:rPr>
                <w:ins w:id="79" w:author="Huawei" w:date="2023-04-04T15:43:00Z"/>
              </w:rPr>
            </w:pPr>
            <w:ins w:id="80" w:author="Huawei" w:date="2023-04-04T15:43:00Z">
              <w:r w:rsidRPr="00C67D2B">
                <w:t xml:space="preserve">The identity of the </w:t>
              </w:r>
            </w:ins>
            <w:ins w:id="81" w:author="Huawei" w:date="2023-04-04T15:45:00Z">
              <w:r>
                <w:t xml:space="preserve">new </w:t>
              </w:r>
            </w:ins>
            <w:ins w:id="82" w:author="Huawei" w:date="2023-04-04T15:43:00Z">
              <w:r>
                <w:t>multicast/broadcast MBS session</w:t>
              </w:r>
            </w:ins>
            <w:ins w:id="83" w:author="Huawei" w:date="2023-04-04T15:45:00Z">
              <w:r>
                <w:t xml:space="preserve"> </w:t>
              </w:r>
            </w:ins>
            <w:ins w:id="84" w:author="Huawei" w:date="2023-04-04T15:46:00Z">
              <w:r>
                <w:t xml:space="preserve">created during </w:t>
              </w:r>
            </w:ins>
            <w:ins w:id="85" w:author="Huawei" w:date="2023-04-04T15:45:00Z">
              <w:r>
                <w:t>update.</w:t>
              </w:r>
            </w:ins>
          </w:p>
        </w:tc>
      </w:tr>
      <w:tr w:rsidR="006E6766" w14:paraId="050730D3" w14:textId="77777777" w:rsidTr="006E6766">
        <w:trPr>
          <w:jc w:val="center"/>
        </w:trPr>
        <w:tc>
          <w:tcPr>
            <w:tcW w:w="2761" w:type="dxa"/>
            <w:tcBorders>
              <w:top w:val="single" w:sz="4" w:space="0" w:color="000000"/>
              <w:left w:val="single" w:sz="4" w:space="0" w:color="000000"/>
              <w:bottom w:val="single" w:sz="4" w:space="0" w:color="000000"/>
              <w:right w:val="nil"/>
            </w:tcBorders>
            <w:hideMark/>
          </w:tcPr>
          <w:p w14:paraId="684A2259" w14:textId="77777777" w:rsidR="006E6766" w:rsidRDefault="006E6766">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7F149CD3" w14:textId="77777777" w:rsidR="006E6766" w:rsidRDefault="006E6766">
            <w:pPr>
              <w:pStyle w:val="TAC"/>
              <w:rPr>
                <w:lang w:eastAsia="zh-CN"/>
              </w:rPr>
            </w:pPr>
            <w:r>
              <w:t>O</w:t>
            </w:r>
          </w:p>
          <w:p w14:paraId="54D14B74" w14:textId="77777777" w:rsidR="006E6766" w:rsidRDefault="006E6766">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C488444" w14:textId="77777777" w:rsidR="006E6766" w:rsidRDefault="006E6766">
            <w:pPr>
              <w:pStyle w:val="TAL"/>
            </w:pPr>
            <w:r>
              <w:rPr>
                <w:lang w:eastAsia="zh-CN"/>
              </w:rPr>
              <w:t xml:space="preserve">Indicates </w:t>
            </w:r>
            <w:r>
              <w:t xml:space="preserve">Multicast/broadcast </w:t>
            </w:r>
            <w:r>
              <w:rPr>
                <w:lang w:eastAsia="zh-CN"/>
              </w:rPr>
              <w:t>related configuration information as defined in 3GPP TS 26.346 [28] (e.g. radio frequency and MBMS Service Area Identities) or/and 3GPP TS 23.247 [39] (e.g. MBS FSA ID(s), Area Session ID, service requirements)</w:t>
            </w:r>
          </w:p>
        </w:tc>
      </w:tr>
      <w:tr w:rsidR="006E6766" w14:paraId="3850D84E" w14:textId="77777777" w:rsidTr="006E676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E8B589" w14:textId="77777777" w:rsidR="006E6766" w:rsidRDefault="006E6766">
            <w:pPr>
              <w:pStyle w:val="TAN"/>
              <w:rPr>
                <w:lang w:eastAsia="zh-CN"/>
              </w:rPr>
            </w:pPr>
            <w:r>
              <w:rPr>
                <w:lang w:eastAsia="zh-CN"/>
              </w:rPr>
              <w:t>NOTE 1:</w:t>
            </w:r>
            <w:r>
              <w:rPr>
                <w:lang w:eastAsia="zh-CN"/>
              </w:rPr>
              <w:tab/>
              <w:t>This IE may not be required if the session announcement mode indicates that the request is sent by the NRM server.</w:t>
            </w:r>
          </w:p>
          <w:p w14:paraId="1D895364" w14:textId="77777777" w:rsidR="006E6766" w:rsidRDefault="006E6766">
            <w:pPr>
              <w:pStyle w:val="TAN"/>
            </w:pPr>
            <w:r>
              <w:rPr>
                <w:lang w:eastAsia="zh-CN"/>
              </w:rPr>
              <w:t>NOTE 2:</w:t>
            </w:r>
            <w:r>
              <w:rPr>
                <w:lang w:eastAsia="zh-CN"/>
              </w:rPr>
              <w:tab/>
              <w:t>If the Result Information element indicates failure then the values of the other information elements shall not present.</w:t>
            </w:r>
          </w:p>
        </w:tc>
      </w:tr>
    </w:tbl>
    <w:p w14:paraId="68C9CD36" w14:textId="77777777" w:rsidR="001E41F3" w:rsidRPr="006E6766" w:rsidRDefault="001E41F3">
      <w:pPr>
        <w:rPr>
          <w:noProof/>
          <w:lang w:val="en-US"/>
        </w:rPr>
      </w:pPr>
    </w:p>
    <w:sectPr w:rsidR="001E41F3" w:rsidRPr="006E67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302A4" w14:textId="77777777" w:rsidR="00EF43F6" w:rsidRDefault="00EF43F6">
      <w:r>
        <w:separator/>
      </w:r>
    </w:p>
  </w:endnote>
  <w:endnote w:type="continuationSeparator" w:id="0">
    <w:p w14:paraId="73593224" w14:textId="77777777" w:rsidR="00EF43F6" w:rsidRDefault="00EF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C5DC1" w14:textId="77777777" w:rsidR="00EF43F6" w:rsidRDefault="00EF43F6">
      <w:r>
        <w:separator/>
      </w:r>
    </w:p>
  </w:footnote>
  <w:footnote w:type="continuationSeparator" w:id="0">
    <w:p w14:paraId="54F9E382" w14:textId="77777777" w:rsidR="00EF43F6" w:rsidRDefault="00EF4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rson w15:author="Huawei58">
    <w15:presenceInfo w15:providerId="None" w15:userId="Huawei5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93EFD"/>
    <w:rsid w:val="00096280"/>
    <w:rsid w:val="000A6394"/>
    <w:rsid w:val="000B7FED"/>
    <w:rsid w:val="000C038A"/>
    <w:rsid w:val="000C6598"/>
    <w:rsid w:val="000D44B3"/>
    <w:rsid w:val="00111B9C"/>
    <w:rsid w:val="00145D43"/>
    <w:rsid w:val="00192C46"/>
    <w:rsid w:val="00197E8B"/>
    <w:rsid w:val="001A08B3"/>
    <w:rsid w:val="001A7B60"/>
    <w:rsid w:val="001B52F0"/>
    <w:rsid w:val="001B7A65"/>
    <w:rsid w:val="001E41F3"/>
    <w:rsid w:val="00204DF5"/>
    <w:rsid w:val="0022425C"/>
    <w:rsid w:val="002578AA"/>
    <w:rsid w:val="0026004D"/>
    <w:rsid w:val="002640DD"/>
    <w:rsid w:val="00266F31"/>
    <w:rsid w:val="00275D12"/>
    <w:rsid w:val="00284FEB"/>
    <w:rsid w:val="002860C4"/>
    <w:rsid w:val="002B5741"/>
    <w:rsid w:val="002B6E79"/>
    <w:rsid w:val="002C2D03"/>
    <w:rsid w:val="002E472E"/>
    <w:rsid w:val="00305409"/>
    <w:rsid w:val="003609EF"/>
    <w:rsid w:val="0036231A"/>
    <w:rsid w:val="00374DD4"/>
    <w:rsid w:val="003D6333"/>
    <w:rsid w:val="003E1A36"/>
    <w:rsid w:val="00410371"/>
    <w:rsid w:val="004242F1"/>
    <w:rsid w:val="00460192"/>
    <w:rsid w:val="004B75B7"/>
    <w:rsid w:val="004B7D0D"/>
    <w:rsid w:val="005141D9"/>
    <w:rsid w:val="0051580D"/>
    <w:rsid w:val="00521720"/>
    <w:rsid w:val="00547111"/>
    <w:rsid w:val="00592D74"/>
    <w:rsid w:val="005A25E6"/>
    <w:rsid w:val="005E2C44"/>
    <w:rsid w:val="00621188"/>
    <w:rsid w:val="006257ED"/>
    <w:rsid w:val="00630C6C"/>
    <w:rsid w:val="00653DE4"/>
    <w:rsid w:val="00665C47"/>
    <w:rsid w:val="00695808"/>
    <w:rsid w:val="006A5800"/>
    <w:rsid w:val="006B46FB"/>
    <w:rsid w:val="006D03D3"/>
    <w:rsid w:val="006E21FB"/>
    <w:rsid w:val="006E6766"/>
    <w:rsid w:val="00703AC8"/>
    <w:rsid w:val="00756ABD"/>
    <w:rsid w:val="00792342"/>
    <w:rsid w:val="007977A8"/>
    <w:rsid w:val="007B512A"/>
    <w:rsid w:val="007C2097"/>
    <w:rsid w:val="007D6A07"/>
    <w:rsid w:val="007E17B0"/>
    <w:rsid w:val="007F7259"/>
    <w:rsid w:val="008040A8"/>
    <w:rsid w:val="008279FA"/>
    <w:rsid w:val="008626E7"/>
    <w:rsid w:val="00870EE7"/>
    <w:rsid w:val="00872B22"/>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6478"/>
    <w:rsid w:val="00A47E70"/>
    <w:rsid w:val="00A50CF0"/>
    <w:rsid w:val="00A71094"/>
    <w:rsid w:val="00A7671C"/>
    <w:rsid w:val="00AA2CBC"/>
    <w:rsid w:val="00AC5820"/>
    <w:rsid w:val="00AD1CD8"/>
    <w:rsid w:val="00AF1664"/>
    <w:rsid w:val="00B05E93"/>
    <w:rsid w:val="00B258BB"/>
    <w:rsid w:val="00B43610"/>
    <w:rsid w:val="00B4478E"/>
    <w:rsid w:val="00B67B97"/>
    <w:rsid w:val="00B737AD"/>
    <w:rsid w:val="00B900EA"/>
    <w:rsid w:val="00B968C8"/>
    <w:rsid w:val="00BA3EC5"/>
    <w:rsid w:val="00BA51D9"/>
    <w:rsid w:val="00BB5DFC"/>
    <w:rsid w:val="00BD279D"/>
    <w:rsid w:val="00BD6BB8"/>
    <w:rsid w:val="00C07B3A"/>
    <w:rsid w:val="00C578FA"/>
    <w:rsid w:val="00C652FC"/>
    <w:rsid w:val="00C6656A"/>
    <w:rsid w:val="00C66BA2"/>
    <w:rsid w:val="00C67601"/>
    <w:rsid w:val="00C67D2B"/>
    <w:rsid w:val="00C75AF8"/>
    <w:rsid w:val="00C87046"/>
    <w:rsid w:val="00C870F6"/>
    <w:rsid w:val="00C95985"/>
    <w:rsid w:val="00CB5455"/>
    <w:rsid w:val="00CC5026"/>
    <w:rsid w:val="00CC68D0"/>
    <w:rsid w:val="00D03F9A"/>
    <w:rsid w:val="00D06D51"/>
    <w:rsid w:val="00D24991"/>
    <w:rsid w:val="00D50255"/>
    <w:rsid w:val="00D65127"/>
    <w:rsid w:val="00D66520"/>
    <w:rsid w:val="00D83326"/>
    <w:rsid w:val="00D84AE9"/>
    <w:rsid w:val="00DC3613"/>
    <w:rsid w:val="00DE34CF"/>
    <w:rsid w:val="00E13F3D"/>
    <w:rsid w:val="00E34898"/>
    <w:rsid w:val="00E4063B"/>
    <w:rsid w:val="00E54524"/>
    <w:rsid w:val="00E63278"/>
    <w:rsid w:val="00E81077"/>
    <w:rsid w:val="00EB09B7"/>
    <w:rsid w:val="00EE6921"/>
    <w:rsid w:val="00EE7D7C"/>
    <w:rsid w:val="00EF43F6"/>
    <w:rsid w:val="00F14D14"/>
    <w:rsid w:val="00F226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3D6333"/>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492F6-D2C4-48AC-8736-C39E7C14C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5</Pages>
  <Words>1398</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36</cp:revision>
  <cp:lastPrinted>1899-12-31T23:00:00Z</cp:lastPrinted>
  <dcterms:created xsi:type="dcterms:W3CDTF">2020-02-03T08:32:00Z</dcterms:created>
  <dcterms:modified xsi:type="dcterms:W3CDTF">2023-11-07T14:32:00Z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(3)EiVSkkjBV7Xg3yL3ZjiyCw/pX/0Y/CKzD8AvFdIOGgYaQ99x08udg/cZttUM7DVU4TP/XSas
e1THtl0YMldMvB9zlXpgEdm5A8E6CFgpfRnoKe3PQI14Kqk+GyewV8HgkKgm0Y4N5wQOOlA3
d4/sbOjejHkBiMM1WC8NLedyW8Id22HwefBL+barvy8ACV5ZH8jdUgLazmwM1kKkDeCQvmR1
RAqoG9PG5rOol2RapG</vt:lpwstr>
  </property>
  <property fmtid="{D5CDD505-2E9C-101B-9397-08002B2CF9AE}" pid="22" name="_2015_ms_pID_7253431">
    <vt:lpwstr>7/iKyRQdZF1A/rbUGfkMxEIbe/JHRIUGm4iKLYcY/4J3OpYF+H9qbm
0Im6UYkdN4SdtnH9Rdk/k3vlzBCXnPLCg7p+9CtqiZS9uZAxGItHK6eosXrWITVJQBwZkTM4
n82QPIhEGBmknaVcYnsi8VL9UnDVeNkhQ3yPaZGNfrdBl2rY2D43NtHXbwOGtsgOPGYNisF6
TRODC7dm9kbBFWS7N1NAKa9mAKHi73/LpcN2</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